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55C5" w14:textId="51FC781E" w:rsidR="00CE3DDC" w:rsidRPr="009809DC" w:rsidRDefault="00CE3DDC" w:rsidP="00812A47">
      <w:pPr>
        <w:pStyle w:val="a4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 w:rsidRPr="009809DC">
        <w:rPr>
          <w:bCs/>
          <w:sz w:val="24"/>
        </w:rPr>
        <w:t>3GPP T</w:t>
      </w:r>
      <w:bookmarkStart w:id="1" w:name="_Ref452454252"/>
      <w:bookmarkEnd w:id="1"/>
      <w:r w:rsidRPr="009809DC">
        <w:rPr>
          <w:bCs/>
          <w:sz w:val="24"/>
        </w:rPr>
        <w:t>SG-</w:t>
      </w:r>
      <w:r w:rsidRPr="009809DC">
        <w:rPr>
          <w:bCs/>
          <w:sz w:val="24"/>
          <w:szCs w:val="24"/>
        </w:rPr>
        <w:t>RAN WG3 Meeting #1</w:t>
      </w:r>
      <w:r>
        <w:rPr>
          <w:rFonts w:hint="eastAsia"/>
          <w:bCs/>
          <w:sz w:val="24"/>
          <w:szCs w:val="24"/>
          <w:lang w:eastAsia="zh-CN"/>
        </w:rPr>
        <w:t>31</w:t>
      </w:r>
      <w:r w:rsidRPr="009809DC">
        <w:rPr>
          <w:bCs/>
          <w:sz w:val="24"/>
        </w:rPr>
        <w:tab/>
        <w:t>R3-2</w:t>
      </w:r>
      <w:r w:rsidR="00670E67">
        <w:rPr>
          <w:rFonts w:hint="eastAsia"/>
          <w:bCs/>
          <w:sz w:val="24"/>
          <w:lang w:eastAsia="zh-CN"/>
        </w:rPr>
        <w:t>6</w:t>
      </w:r>
      <w:r w:rsidR="00C41F0C">
        <w:rPr>
          <w:rFonts w:hint="eastAsia"/>
          <w:bCs/>
          <w:sz w:val="24"/>
          <w:lang w:eastAsia="zh-CN"/>
        </w:rPr>
        <w:t>0028</w:t>
      </w:r>
    </w:p>
    <w:p w14:paraId="456B3504" w14:textId="55AD1743" w:rsidR="00CE3DDC" w:rsidRPr="009809DC" w:rsidRDefault="00CE3DDC" w:rsidP="00812A47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rFonts w:hint="eastAsia"/>
          <w:b/>
          <w:sz w:val="24"/>
          <w:lang w:eastAsia="zh-CN"/>
        </w:rPr>
        <w:t>Goteborg, Sweden,</w:t>
      </w:r>
      <w:r w:rsidRPr="00255D10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9</w:t>
      </w:r>
      <w:r w:rsidRPr="00255D10"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13</w:t>
      </w:r>
      <w:r w:rsidRPr="00255D10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February</w:t>
      </w:r>
      <w:r w:rsidRPr="00255D10">
        <w:rPr>
          <w:b/>
          <w:sz w:val="24"/>
          <w:lang w:eastAsia="zh-CN"/>
        </w:rPr>
        <w:t xml:space="preserve"> 202</w:t>
      </w:r>
      <w:r>
        <w:rPr>
          <w:rFonts w:hint="eastAsia"/>
          <w:b/>
          <w:sz w:val="24"/>
          <w:lang w:eastAsia="zh-CN"/>
        </w:rPr>
        <w:t>6</w:t>
      </w:r>
    </w:p>
    <w:bookmarkEnd w:id="0"/>
    <w:bookmarkEnd w:id="2"/>
    <w:p w14:paraId="399151FE" w14:textId="77777777" w:rsidR="00EE0733" w:rsidRPr="009809D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015266F9" w:rsidR="00C76DDA" w:rsidRPr="009809DC" w:rsidRDefault="00C76DDA" w:rsidP="00812A47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 w:rsidRPr="009809DC">
        <w:rPr>
          <w:b/>
          <w:bCs/>
          <w:sz w:val="24"/>
          <w:szCs w:val="24"/>
        </w:rPr>
        <w:t>Title:</w:t>
      </w:r>
      <w:r w:rsidRPr="009809DC">
        <w:rPr>
          <w:b/>
          <w:bCs/>
          <w:sz w:val="24"/>
          <w:szCs w:val="24"/>
        </w:rPr>
        <w:tab/>
      </w:r>
      <w:r w:rsidR="007C298E" w:rsidRPr="009809DC">
        <w:rPr>
          <w:b/>
          <w:bCs/>
          <w:sz w:val="24"/>
          <w:szCs w:val="24"/>
        </w:rPr>
        <w:t>(</w:t>
      </w:r>
      <w:r w:rsidR="00660CE4">
        <w:rPr>
          <w:rFonts w:hint="eastAsia"/>
          <w:b/>
          <w:bCs/>
          <w:sz w:val="24"/>
          <w:szCs w:val="24"/>
          <w:lang w:eastAsia="zh-CN"/>
        </w:rPr>
        <w:t xml:space="preserve">BL </w:t>
      </w:r>
      <w:proofErr w:type="spellStart"/>
      <w:r w:rsidR="007C298E" w:rsidRPr="009809DC">
        <w:rPr>
          <w:b/>
          <w:bCs/>
          <w:sz w:val="24"/>
          <w:szCs w:val="24"/>
        </w:rPr>
        <w:t>pCR</w:t>
      </w:r>
      <w:proofErr w:type="spellEnd"/>
      <w:r w:rsidR="007C298E" w:rsidRPr="009809DC">
        <w:rPr>
          <w:b/>
          <w:bCs/>
          <w:sz w:val="24"/>
          <w:szCs w:val="24"/>
        </w:rPr>
        <w:t xml:space="preserve"> to TR 38.76</w:t>
      </w:r>
      <w:r w:rsidR="00812A47">
        <w:rPr>
          <w:rFonts w:hint="eastAsia"/>
          <w:b/>
          <w:bCs/>
          <w:sz w:val="24"/>
          <w:szCs w:val="24"/>
          <w:lang w:eastAsia="zh-CN"/>
        </w:rPr>
        <w:t>5</w:t>
      </w:r>
      <w:r w:rsidR="007C298E" w:rsidRPr="009809DC">
        <w:rPr>
          <w:b/>
          <w:bCs/>
          <w:sz w:val="24"/>
          <w:szCs w:val="24"/>
        </w:rPr>
        <w:t xml:space="preserve">) </w:t>
      </w:r>
      <w:r w:rsidR="008720F1" w:rsidRPr="009809DC">
        <w:rPr>
          <w:b/>
          <w:bCs/>
          <w:sz w:val="24"/>
          <w:szCs w:val="24"/>
        </w:rPr>
        <w:t xml:space="preserve">Study on </w:t>
      </w:r>
      <w:r w:rsidR="00812A47">
        <w:rPr>
          <w:rFonts w:hint="eastAsia"/>
          <w:b/>
          <w:bCs/>
          <w:sz w:val="24"/>
          <w:szCs w:val="24"/>
          <w:lang w:eastAsia="zh-CN"/>
        </w:rPr>
        <w:t xml:space="preserve">Integrated Sensing </w:t>
      </w:r>
      <w:proofErr w:type="gramStart"/>
      <w:r w:rsidR="00812A47">
        <w:rPr>
          <w:rFonts w:hint="eastAsia"/>
          <w:b/>
          <w:bCs/>
          <w:sz w:val="24"/>
          <w:szCs w:val="24"/>
          <w:lang w:eastAsia="zh-CN"/>
        </w:rPr>
        <w:t>And</w:t>
      </w:r>
      <w:proofErr w:type="gramEnd"/>
      <w:r w:rsidR="00812A47">
        <w:rPr>
          <w:rFonts w:hint="eastAsia"/>
          <w:b/>
          <w:bCs/>
          <w:sz w:val="24"/>
          <w:szCs w:val="24"/>
          <w:lang w:eastAsia="zh-CN"/>
        </w:rPr>
        <w:t xml:space="preserve"> Communication (ISAC) for</w:t>
      </w:r>
      <w:r w:rsidR="008720F1" w:rsidRPr="009809DC">
        <w:rPr>
          <w:b/>
          <w:bCs/>
          <w:sz w:val="24"/>
          <w:szCs w:val="24"/>
        </w:rPr>
        <w:t xml:space="preserve"> NR</w:t>
      </w:r>
    </w:p>
    <w:p w14:paraId="1703601B" w14:textId="1FD1B8C5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Agenda Item:</w:t>
      </w:r>
      <w:r w:rsidRPr="007C298E">
        <w:rPr>
          <w:b/>
          <w:bCs/>
          <w:sz w:val="24"/>
        </w:rPr>
        <w:tab/>
      </w:r>
      <w:r w:rsidR="008B3E00" w:rsidRPr="007C298E">
        <w:rPr>
          <w:b/>
          <w:bCs/>
          <w:sz w:val="24"/>
          <w:lang w:eastAsia="zh-CN"/>
        </w:rPr>
        <w:t>1</w:t>
      </w:r>
      <w:r w:rsidR="007D0C0D">
        <w:rPr>
          <w:rFonts w:hint="eastAsia"/>
          <w:b/>
          <w:bCs/>
          <w:sz w:val="24"/>
          <w:lang w:eastAsia="zh-CN"/>
        </w:rPr>
        <w:t>3</w:t>
      </w:r>
      <w:r w:rsidR="008B3E00" w:rsidRPr="007C298E">
        <w:rPr>
          <w:b/>
          <w:bCs/>
          <w:sz w:val="24"/>
          <w:lang w:eastAsia="zh-CN"/>
        </w:rPr>
        <w:t>.1</w:t>
      </w:r>
    </w:p>
    <w:p w14:paraId="778AB5AF" w14:textId="722A121B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Source:</w:t>
      </w:r>
      <w:r w:rsidRPr="007C298E">
        <w:rPr>
          <w:b/>
          <w:bCs/>
          <w:sz w:val="24"/>
        </w:rPr>
        <w:tab/>
      </w:r>
      <w:r w:rsidR="007D0C0D">
        <w:rPr>
          <w:rFonts w:hint="eastAsia"/>
          <w:b/>
          <w:bCs/>
          <w:sz w:val="24"/>
          <w:lang w:eastAsia="zh-CN"/>
        </w:rPr>
        <w:t>China Telecom</w:t>
      </w:r>
      <w:r w:rsidR="00275D06">
        <w:rPr>
          <w:rFonts w:hint="eastAsia"/>
          <w:b/>
          <w:bCs/>
          <w:sz w:val="24"/>
          <w:lang w:eastAsia="zh-CN"/>
        </w:rPr>
        <w:t>,</w:t>
      </w:r>
      <w:r w:rsidR="007D0C0D">
        <w:rPr>
          <w:rFonts w:hint="eastAsia"/>
          <w:b/>
          <w:bCs/>
          <w:sz w:val="24"/>
          <w:lang w:eastAsia="zh-CN"/>
        </w:rPr>
        <w:t xml:space="preserve"> Xiaomi</w:t>
      </w:r>
    </w:p>
    <w:p w14:paraId="19F92F93" w14:textId="64DC84AA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Document for:</w:t>
      </w:r>
      <w:r w:rsidRPr="007C298E">
        <w:rPr>
          <w:b/>
          <w:bCs/>
          <w:sz w:val="24"/>
        </w:rPr>
        <w:tab/>
      </w:r>
      <w:proofErr w:type="spellStart"/>
      <w:r w:rsidR="00773928" w:rsidRPr="007C298E">
        <w:rPr>
          <w:b/>
          <w:bCs/>
          <w:sz w:val="24"/>
        </w:rPr>
        <w:t>pCR</w:t>
      </w:r>
      <w:proofErr w:type="spellEnd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94250A0" w14:textId="0DC3D662" w:rsidR="002345EB" w:rsidRDefault="002345EB" w:rsidP="00BC30CE">
      <w:pPr>
        <w:spacing w:line="288" w:lineRule="auto"/>
        <w:rPr>
          <w:lang w:eastAsia="zh-CN"/>
        </w:rPr>
      </w:pPr>
      <w:r w:rsidRPr="002345EB">
        <w:rPr>
          <w:lang w:eastAsia="zh-CN"/>
        </w:rPr>
        <w:t xml:space="preserve">This contribution provides the baseline </w:t>
      </w:r>
      <w:proofErr w:type="spellStart"/>
      <w:r w:rsidRPr="002345EB">
        <w:rPr>
          <w:lang w:eastAsia="zh-CN"/>
        </w:rPr>
        <w:t>pCR</w:t>
      </w:r>
      <w:proofErr w:type="spellEnd"/>
      <w:r w:rsidRPr="002345EB">
        <w:rPr>
          <w:lang w:eastAsia="zh-CN"/>
        </w:rPr>
        <w:t xml:space="preserve"> for TR 38.765 from RAN3's perspective</w:t>
      </w:r>
      <w:r>
        <w:rPr>
          <w:rFonts w:hint="eastAsia"/>
          <w:lang w:eastAsia="zh-CN"/>
        </w:rPr>
        <w:t>, captures</w:t>
      </w:r>
      <w:r w:rsidRPr="002345EB">
        <w:rPr>
          <w:lang w:eastAsia="zh-CN"/>
        </w:rPr>
        <w:t xml:space="preserve"> the agreed TPs listed in [2]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~ </w:t>
      </w:r>
      <w:r w:rsidRPr="002345EB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2345EB">
        <w:rPr>
          <w:lang w:eastAsia="zh-CN"/>
        </w:rPr>
        <w:t xml:space="preserve">], building on the content of </w:t>
      </w:r>
      <w:proofErr w:type="spellStart"/>
      <w:r w:rsidRPr="002345EB">
        <w:rPr>
          <w:lang w:eastAsia="zh-CN"/>
        </w:rPr>
        <w:t>pCR</w:t>
      </w:r>
      <w:proofErr w:type="spellEnd"/>
      <w:r w:rsidRPr="002345EB">
        <w:rPr>
          <w:lang w:eastAsia="zh-CN"/>
        </w:rPr>
        <w:t xml:space="preserve"> [1].</w:t>
      </w:r>
    </w:p>
    <w:p w14:paraId="08EABDF4" w14:textId="5BC803F9" w:rsidR="000D2401" w:rsidRDefault="006158F9" w:rsidP="000D2401">
      <w:pPr>
        <w:pStyle w:val="1"/>
      </w:pPr>
      <w:r>
        <w:t>2</w:t>
      </w:r>
      <w:r w:rsidR="000D2401">
        <w:tab/>
      </w:r>
      <w:r w:rsidR="000D2401" w:rsidRPr="000D2401">
        <w:rPr>
          <w:rFonts w:hint="eastAsia"/>
        </w:rPr>
        <w:t>Reference</w:t>
      </w:r>
    </w:p>
    <w:p w14:paraId="444EF90A" w14:textId="288883A0" w:rsidR="00DB631B" w:rsidRDefault="00BC30CE" w:rsidP="00F31094">
      <w:pPr>
        <w:numPr>
          <w:ilvl w:val="0"/>
          <w:numId w:val="17"/>
        </w:numPr>
        <w:spacing w:after="120"/>
        <w:rPr>
          <w:lang w:eastAsia="zh-CN"/>
        </w:rPr>
      </w:pPr>
      <w:r w:rsidRPr="00BC30CE">
        <w:rPr>
          <w:rFonts w:eastAsia="Times New Roman"/>
        </w:rPr>
        <w:t>R3-258088</w:t>
      </w:r>
      <w:r w:rsidR="00DB631B">
        <w:rPr>
          <w:rFonts w:eastAsiaTheme="minorEastAsia" w:hint="eastAsia"/>
          <w:lang w:eastAsia="zh-CN"/>
        </w:rPr>
        <w:t xml:space="preserve">, </w:t>
      </w:r>
      <w:r w:rsidRPr="00BC30CE">
        <w:rPr>
          <w:rFonts w:eastAsia="Times New Roman"/>
        </w:rPr>
        <w:t>(</w:t>
      </w:r>
      <w:proofErr w:type="spellStart"/>
      <w:r w:rsidRPr="00BC30CE">
        <w:rPr>
          <w:rFonts w:eastAsia="Times New Roman"/>
        </w:rPr>
        <w:t>pCR</w:t>
      </w:r>
      <w:proofErr w:type="spellEnd"/>
      <w:r w:rsidRPr="00BC30CE">
        <w:rPr>
          <w:rFonts w:eastAsia="Times New Roman"/>
        </w:rPr>
        <w:t xml:space="preserve"> to TR 38.765) Study on Integrated Sensing and Communication (ISAC) for NR</w:t>
      </w:r>
      <w:r w:rsidR="00DB631B" w:rsidRPr="00F31094">
        <w:rPr>
          <w:rFonts w:eastAsia="Times New Roman"/>
        </w:rPr>
        <w:t>, China Telecom</w:t>
      </w:r>
      <w:r>
        <w:rPr>
          <w:rFonts w:eastAsiaTheme="minorEastAsia" w:hint="eastAsia"/>
          <w:lang w:eastAsia="zh-CN"/>
        </w:rPr>
        <w:t>, Xiaomi</w:t>
      </w:r>
      <w:r w:rsidR="00DB631B">
        <w:rPr>
          <w:rFonts w:eastAsiaTheme="minorEastAsia" w:hint="eastAsia"/>
          <w:lang w:eastAsia="zh-CN"/>
        </w:rPr>
        <w:t>.</w:t>
      </w:r>
    </w:p>
    <w:p w14:paraId="15EFE754" w14:textId="77777777" w:rsidR="00DB631B" w:rsidRPr="00DB631B" w:rsidRDefault="00DB631B" w:rsidP="00DB631B">
      <w:pPr>
        <w:numPr>
          <w:ilvl w:val="0"/>
          <w:numId w:val="17"/>
        </w:numPr>
        <w:spacing w:after="120"/>
        <w:rPr>
          <w:rFonts w:eastAsiaTheme="minorEastAsia"/>
          <w:lang w:eastAsia="zh-CN"/>
        </w:rPr>
      </w:pPr>
      <w:r w:rsidRPr="00DB631B">
        <w:rPr>
          <w:rFonts w:eastAsiaTheme="minorEastAsia"/>
          <w:lang w:eastAsia="zh-CN"/>
        </w:rPr>
        <w:t>R3-258820</w:t>
      </w:r>
      <w:r w:rsidRPr="00DB631B">
        <w:rPr>
          <w:rFonts w:eastAsiaTheme="minorEastAsia"/>
          <w:lang w:eastAsia="zh-CN"/>
        </w:rPr>
        <w:tab/>
        <w:t xml:space="preserve">(TP to </w:t>
      </w:r>
      <w:proofErr w:type="spellStart"/>
      <w:r w:rsidRPr="00DB631B">
        <w:rPr>
          <w:rFonts w:eastAsiaTheme="minorEastAsia"/>
          <w:lang w:eastAsia="zh-CN"/>
        </w:rPr>
        <w:t>pCR</w:t>
      </w:r>
      <w:proofErr w:type="spellEnd"/>
      <w:r w:rsidRPr="00DB631B">
        <w:rPr>
          <w:rFonts w:eastAsiaTheme="minorEastAsia"/>
          <w:lang w:eastAsia="zh-CN"/>
        </w:rPr>
        <w:t xml:space="preserve"> 38.765) ISAC general aspects and protocol stacks</w:t>
      </w:r>
      <w:r w:rsidRPr="00DB631B">
        <w:rPr>
          <w:rFonts w:eastAsiaTheme="minorEastAsia"/>
          <w:lang w:eastAsia="zh-CN"/>
        </w:rPr>
        <w:tab/>
        <w:t>Xiaomi, Huawei, CATT, LG Electronics, CMCC, Ericsson, NEC, ZTE, Samsung, China Telecom</w:t>
      </w:r>
    </w:p>
    <w:p w14:paraId="2757DAED" w14:textId="2F8A3957" w:rsidR="003D7C50" w:rsidRPr="00F31094" w:rsidRDefault="00DB631B" w:rsidP="00DB631B">
      <w:pPr>
        <w:numPr>
          <w:ilvl w:val="0"/>
          <w:numId w:val="17"/>
        </w:numPr>
        <w:spacing w:after="120"/>
        <w:rPr>
          <w:rFonts w:eastAsiaTheme="minorEastAsia"/>
          <w:lang w:eastAsia="zh-CN"/>
        </w:rPr>
      </w:pPr>
      <w:r w:rsidRPr="00DB631B">
        <w:rPr>
          <w:rFonts w:eastAsiaTheme="minorEastAsia"/>
          <w:lang w:eastAsia="zh-CN"/>
        </w:rPr>
        <w:t>R3-258867</w:t>
      </w:r>
      <w:r w:rsidRPr="00DB631B">
        <w:rPr>
          <w:rFonts w:eastAsiaTheme="minorEastAsia"/>
          <w:lang w:eastAsia="zh-CN"/>
        </w:rPr>
        <w:tab/>
        <w:t xml:space="preserve">(TP for </w:t>
      </w:r>
      <w:proofErr w:type="spellStart"/>
      <w:r w:rsidRPr="00DB631B">
        <w:rPr>
          <w:rFonts w:eastAsiaTheme="minorEastAsia"/>
          <w:lang w:eastAsia="zh-CN"/>
        </w:rPr>
        <w:t>pCR</w:t>
      </w:r>
      <w:proofErr w:type="spellEnd"/>
      <w:r w:rsidRPr="00DB631B">
        <w:rPr>
          <w:rFonts w:eastAsiaTheme="minorEastAsia"/>
          <w:lang w:eastAsia="zh-CN"/>
        </w:rPr>
        <w:t xml:space="preserve">) RAN-CN procedures and </w:t>
      </w:r>
      <w:proofErr w:type="spellStart"/>
      <w:r w:rsidRPr="00DB631B">
        <w:rPr>
          <w:rFonts w:eastAsiaTheme="minorEastAsia"/>
          <w:lang w:eastAsia="zh-CN"/>
        </w:rPr>
        <w:t>signaling</w:t>
      </w:r>
      <w:proofErr w:type="spellEnd"/>
      <w:r w:rsidRPr="00DB631B">
        <w:rPr>
          <w:rFonts w:eastAsiaTheme="minorEastAsia"/>
          <w:lang w:eastAsia="zh-CN"/>
        </w:rPr>
        <w:t xml:space="preserve"> for ISAC</w:t>
      </w:r>
      <w:r w:rsidRPr="00DB631B">
        <w:rPr>
          <w:rFonts w:eastAsiaTheme="minorEastAsia"/>
          <w:lang w:eastAsia="zh-CN"/>
        </w:rPr>
        <w:tab/>
        <w:t>Huawei, CATT, Xiaomi, Nokia, Nokia Shanghai Bell, LG Electronics, CMCC, Ericsson, ZTE, NEC, Samsung, China Telecom</w:t>
      </w:r>
    </w:p>
    <w:p w14:paraId="2CA8BE85" w14:textId="77777777" w:rsidR="003D7C50" w:rsidRDefault="003D7C50" w:rsidP="00F31094">
      <w:pPr>
        <w:spacing w:after="120"/>
        <w:ind w:left="720"/>
        <w:rPr>
          <w:lang w:eastAsia="zh-CN"/>
        </w:rPr>
      </w:pPr>
    </w:p>
    <w:p w14:paraId="361C22F7" w14:textId="77777777" w:rsidR="00B81C19" w:rsidRDefault="00B81C19" w:rsidP="00B81C19">
      <w:pPr>
        <w:spacing w:after="120"/>
        <w:rPr>
          <w:lang w:eastAsia="zh-CN"/>
        </w:rPr>
      </w:pPr>
    </w:p>
    <w:p w14:paraId="2E922BED" w14:textId="0383278F" w:rsidR="00EE0733" w:rsidRDefault="006158F9" w:rsidP="00EE0733">
      <w:pPr>
        <w:pStyle w:val="1"/>
      </w:pPr>
      <w:r>
        <w:t>3</w:t>
      </w:r>
      <w:r>
        <w:tab/>
      </w:r>
      <w:r w:rsidR="00EE0733">
        <w:tab/>
      </w:r>
      <w:proofErr w:type="spellStart"/>
      <w:r w:rsidR="00605440">
        <w:rPr>
          <w:rFonts w:hint="eastAsia"/>
        </w:rPr>
        <w:t>pCR</w:t>
      </w:r>
      <w:proofErr w:type="spellEnd"/>
      <w:r w:rsidR="00520062">
        <w:t xml:space="preserve"> </w:t>
      </w:r>
      <w:r w:rsidR="00A40A5E">
        <w:t>to TR 38.76</w:t>
      </w:r>
      <w:r w:rsidR="000519B5">
        <w:rPr>
          <w:rFonts w:hint="eastAsia"/>
          <w:lang w:eastAsia="zh-CN"/>
        </w:rPr>
        <w:t>5</w:t>
      </w:r>
    </w:p>
    <w:p w14:paraId="2196D22F" w14:textId="26DB47FC" w:rsidR="007C298E" w:rsidRDefault="007C298E" w:rsidP="007C298E">
      <w:pPr>
        <w:rPr>
          <w:b/>
          <w:bCs/>
          <w:i/>
          <w:iCs/>
          <w:color w:val="0070C0"/>
          <w:sz w:val="22"/>
          <w:szCs w:val="22"/>
        </w:rPr>
      </w:pPr>
    </w:p>
    <w:p w14:paraId="07786D07" w14:textId="024D5DDC" w:rsidR="000519B5" w:rsidRPr="00836948" w:rsidRDefault="00B003B6" w:rsidP="000519B5">
      <w:pPr>
        <w:jc w:val="center"/>
        <w:rPr>
          <w:color w:val="EE0000"/>
        </w:rPr>
      </w:pPr>
      <w:r w:rsidRPr="00836948">
        <w:rPr>
          <w:color w:val="EE0000"/>
        </w:rPr>
        <w:t xml:space="preserve">&lt;&lt;&lt;&lt;&lt;&lt;&lt;&lt;&lt;&lt;&lt;&lt;&lt;&lt;&lt;&lt;&lt;&lt;&lt;&lt; </w:t>
      </w:r>
      <w:r w:rsidRPr="00836948">
        <w:rPr>
          <w:rFonts w:hint="eastAsia"/>
          <w:color w:val="EE0000"/>
        </w:rPr>
        <w:t xml:space="preserve">Change Begins </w:t>
      </w:r>
      <w:r w:rsidRPr="00836948">
        <w:rPr>
          <w:color w:val="EE0000"/>
        </w:rPr>
        <w:t>&gt;&gt;&gt;&gt;&gt;&gt;&gt;&gt;&gt;&gt;&gt;&gt;&gt;&gt;&gt;&gt;&gt;&gt;&gt;&gt;</w:t>
      </w:r>
    </w:p>
    <w:p w14:paraId="66A5C6D7" w14:textId="77777777" w:rsidR="00605440" w:rsidRDefault="00605440" w:rsidP="00605440">
      <w:pPr>
        <w:pStyle w:val="1"/>
      </w:pPr>
      <w:bookmarkStart w:id="3" w:name="_Toc205284267"/>
      <w:r>
        <w:t>2</w:t>
      </w:r>
      <w:r>
        <w:tab/>
        <w:t>References</w:t>
      </w:r>
      <w:bookmarkEnd w:id="3"/>
    </w:p>
    <w:p w14:paraId="00CA1D52" w14:textId="77777777" w:rsidR="00605440" w:rsidRDefault="00605440" w:rsidP="00605440">
      <w:r>
        <w:t>The following documents contain provisions which, through reference in this text, constitute provisions of the present document.</w:t>
      </w:r>
    </w:p>
    <w:p w14:paraId="64D385E3" w14:textId="77777777" w:rsidR="00605440" w:rsidRDefault="00605440" w:rsidP="006054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1C45106" w14:textId="77777777" w:rsidR="00605440" w:rsidRDefault="00605440" w:rsidP="00605440">
      <w:pPr>
        <w:pStyle w:val="B1"/>
      </w:pPr>
      <w:r>
        <w:t>-</w:t>
      </w:r>
      <w:r>
        <w:tab/>
        <w:t>For a specific reference, subsequent revisions do not apply.</w:t>
      </w:r>
    </w:p>
    <w:p w14:paraId="03652647" w14:textId="77777777" w:rsidR="00605440" w:rsidRDefault="00605440" w:rsidP="006054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A7A3620" w14:textId="77777777" w:rsidR="00605440" w:rsidRDefault="00605440" w:rsidP="00605440">
      <w:pPr>
        <w:pStyle w:val="EX"/>
      </w:pPr>
      <w:r>
        <w:t>[1]</w:t>
      </w:r>
      <w:r>
        <w:tab/>
        <w:t>3GPP TR 21.905: "Vocabulary for 3GPP Specifications".</w:t>
      </w:r>
    </w:p>
    <w:p w14:paraId="1D7B5CA4" w14:textId="77777777" w:rsidR="00605440" w:rsidRDefault="00605440" w:rsidP="00605440">
      <w:pPr>
        <w:pStyle w:val="EX"/>
      </w:pPr>
      <w:r>
        <w:t>[2]</w:t>
      </w:r>
      <w:r>
        <w:tab/>
        <w:t xml:space="preserve">3GPP RP-252819: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6EF89053" w14:textId="1D201B9E" w:rsidR="00344E7C" w:rsidRDefault="00344E7C" w:rsidP="00605440">
      <w:pPr>
        <w:pStyle w:val="EX"/>
        <w:rPr>
          <w:lang w:val="en-US" w:eastAsia="zh-CN"/>
        </w:rPr>
      </w:pPr>
      <w:ins w:id="4" w:author="Author" w:date="2026-01-23T11:22:00Z" w16du:dateUtc="2026-01-23T03:22:00Z">
        <w:r>
          <w:rPr>
            <w:rFonts w:hint="eastAsia"/>
            <w:lang w:val="en-US" w:eastAsia="zh-CN"/>
          </w:rPr>
          <w:lastRenderedPageBreak/>
          <w:t>[x1]</w:t>
        </w:r>
        <w:r>
          <w:rPr>
            <w:rFonts w:hint="eastAsia"/>
            <w:lang w:val="en-US" w:eastAsia="zh-CN"/>
          </w:rPr>
          <w:tab/>
          <w:t xml:space="preserve">3GPP </w:t>
        </w:r>
        <w:proofErr w:type="spellStart"/>
        <w:r>
          <w:rPr>
            <w:rFonts w:hint="eastAsia"/>
            <w:lang w:val="en-US" w:eastAsia="zh-CN"/>
          </w:rPr>
          <w:t>3GPP</w:t>
        </w:r>
        <w:proofErr w:type="spellEnd"/>
        <w:r>
          <w:rPr>
            <w:rFonts w:hint="eastAsia"/>
            <w:lang w:val="en-US" w:eastAsia="zh-CN"/>
          </w:rPr>
          <w:t xml:space="preserve"> TR 23.700-14: </w:t>
        </w:r>
        <w:r>
          <w:rPr>
            <w:lang w:val="en-US" w:eastAsia="zh-CN"/>
          </w:rPr>
          <w:t>“Study on Integrated Sensing and Communication;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Stage 2”</w:t>
        </w:r>
        <w:r>
          <w:rPr>
            <w:rFonts w:hint="eastAsia"/>
            <w:lang w:val="en-US" w:eastAsia="zh-CN"/>
          </w:rPr>
          <w:t>.</w:t>
        </w:r>
      </w:ins>
    </w:p>
    <w:p w14:paraId="4B26DD75" w14:textId="77777777" w:rsidR="00605440" w:rsidRDefault="00605440" w:rsidP="00605440">
      <w:pPr>
        <w:pStyle w:val="EX"/>
        <w:rPr>
          <w:lang w:val="en-US" w:eastAsia="zh-CN"/>
        </w:rPr>
      </w:pPr>
    </w:p>
    <w:p w14:paraId="619F5B92" w14:textId="073C659C" w:rsidR="00605440" w:rsidRDefault="0096516C" w:rsidP="0060544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3988C90E" w14:textId="77777777" w:rsidR="00605440" w:rsidRDefault="00605440" w:rsidP="00605440">
      <w:pPr>
        <w:pStyle w:val="2"/>
      </w:pPr>
      <w:bookmarkStart w:id="5" w:name="_Toc205284269"/>
      <w:bookmarkStart w:id="6" w:name="_Toc205284271"/>
      <w:r>
        <w:t>3.1</w:t>
      </w:r>
      <w:r>
        <w:tab/>
        <w:t>Terms</w:t>
      </w:r>
      <w:bookmarkEnd w:id="5"/>
    </w:p>
    <w:p w14:paraId="4F95EFD5" w14:textId="77777777" w:rsidR="00605440" w:rsidRDefault="00605440" w:rsidP="0060544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61E9EBD" w14:textId="77777777" w:rsidR="00605440" w:rsidRDefault="00605440" w:rsidP="00605440">
      <w:r>
        <w:rPr>
          <w:b/>
        </w:rPr>
        <w:t>example:</w:t>
      </w:r>
      <w:r>
        <w:t xml:space="preserve"> text used to clarify abstract rules by applying them literally.</w:t>
      </w:r>
    </w:p>
    <w:p w14:paraId="3DAED5AD" w14:textId="5C3B8324" w:rsidR="00344E7C" w:rsidRPr="00344E7C" w:rsidRDefault="00344E7C" w:rsidP="00605440">
      <w:pPr>
        <w:rPr>
          <w:lang w:val="en-US" w:eastAsia="zh-CN"/>
        </w:rPr>
      </w:pPr>
      <w:ins w:id="7" w:author="Author" w:date="2026-01-23T11:23:00Z" w16du:dateUtc="2026-01-23T03:23:00Z">
        <w:r>
          <w:rPr>
            <w:rFonts w:hint="eastAsia"/>
            <w:b/>
            <w:bCs/>
            <w:lang w:val="en-US" w:eastAsia="zh-CN"/>
          </w:rPr>
          <w:t>Sensing Function:</w:t>
        </w:r>
        <w:r>
          <w:rPr>
            <w:rFonts w:hint="eastAsia"/>
            <w:lang w:val="en-US" w:eastAsia="zh-CN"/>
          </w:rPr>
          <w:t xml:space="preserve"> as defined in TR 23.700-14 [x1].</w:t>
        </w:r>
      </w:ins>
    </w:p>
    <w:p w14:paraId="1DF16555" w14:textId="77777777" w:rsidR="00605440" w:rsidRDefault="00605440" w:rsidP="00605440">
      <w:pPr>
        <w:pStyle w:val="2"/>
      </w:pPr>
      <w:bookmarkStart w:id="8" w:name="_Toc205284270"/>
      <w:r>
        <w:t>3.2</w:t>
      </w:r>
      <w:r>
        <w:tab/>
        <w:t>Symbols</w:t>
      </w:r>
      <w:bookmarkEnd w:id="8"/>
    </w:p>
    <w:p w14:paraId="50C93655" w14:textId="77777777" w:rsidR="00605440" w:rsidRDefault="00605440" w:rsidP="00605440">
      <w:pPr>
        <w:keepNext/>
      </w:pPr>
      <w:r>
        <w:t>For the purposes of the present document, the following symbols apply:</w:t>
      </w:r>
    </w:p>
    <w:p w14:paraId="52364D85" w14:textId="77777777" w:rsidR="00605440" w:rsidRDefault="00605440" w:rsidP="00605440">
      <w:pPr>
        <w:pStyle w:val="EW"/>
      </w:pPr>
      <w:r>
        <w:t>&lt;symbol&gt;</w:t>
      </w:r>
      <w:r>
        <w:tab/>
        <w:t>&lt;Explanation&gt;</w:t>
      </w:r>
    </w:p>
    <w:p w14:paraId="0848BDB6" w14:textId="77777777" w:rsidR="00605440" w:rsidRDefault="00605440" w:rsidP="00605440">
      <w:pPr>
        <w:pStyle w:val="2"/>
      </w:pPr>
      <w:r>
        <w:t>3.3</w:t>
      </w:r>
      <w:r>
        <w:tab/>
        <w:t>Abbreviations</w:t>
      </w:r>
      <w:bookmarkEnd w:id="6"/>
    </w:p>
    <w:p w14:paraId="69A2B326" w14:textId="77777777" w:rsidR="00605440" w:rsidRDefault="00605440" w:rsidP="0060544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BFB650" w14:textId="77777777" w:rsidR="00605440" w:rsidRDefault="00605440" w:rsidP="00605440">
      <w:pPr>
        <w:pStyle w:val="EW"/>
        <w:rPr>
          <w:ins w:id="9" w:author="Author" w:date="2026-01-23T11:24:00Z" w16du:dateUtc="2026-01-23T03:24:00Z"/>
        </w:rPr>
      </w:pPr>
      <w:r>
        <w:t>&lt;ABBREVIATION&gt;</w:t>
      </w:r>
      <w:r>
        <w:tab/>
        <w:t>&lt;Expansion&gt;</w:t>
      </w:r>
    </w:p>
    <w:p w14:paraId="18328580" w14:textId="063D0C4E" w:rsidR="00344E7C" w:rsidRDefault="00344E7C" w:rsidP="00605440">
      <w:pPr>
        <w:ind w:firstLineChars="200" w:firstLine="400"/>
        <w:rPr>
          <w:lang w:eastAsia="zh-CN"/>
        </w:rPr>
      </w:pPr>
      <w:ins w:id="10" w:author="Author" w:date="2026-01-23T11:24:00Z" w16du:dateUtc="2026-01-23T03:24:00Z">
        <w:r>
          <w:t>SF</w:t>
        </w:r>
        <w:r>
          <w:tab/>
        </w:r>
        <w:r>
          <w:rPr>
            <w:rFonts w:hint="eastAsia"/>
            <w:lang w:eastAsia="zh-CN"/>
          </w:rPr>
          <w:t xml:space="preserve">         </w:t>
        </w:r>
        <w:r>
          <w:t>Sensing Function</w:t>
        </w:r>
      </w:ins>
    </w:p>
    <w:p w14:paraId="02AEBDB7" w14:textId="77777777" w:rsidR="000519B5" w:rsidRDefault="000519B5" w:rsidP="000519B5">
      <w:pPr>
        <w:pStyle w:val="1"/>
      </w:pPr>
      <w:bookmarkStart w:id="11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1"/>
    </w:p>
    <w:p w14:paraId="04B0B913" w14:textId="77777777" w:rsidR="000519B5" w:rsidRPr="00042B8D" w:rsidRDefault="000519B5" w:rsidP="000519B5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40E3E0AE" w14:textId="77777777" w:rsidR="00344E7C" w:rsidRDefault="00344E7C" w:rsidP="00344E7C">
      <w:pPr>
        <w:rPr>
          <w:ins w:id="12" w:author="Author" w:date="2026-01-23T11:24:00Z" w16du:dateUtc="2026-01-23T03:24:00Z"/>
          <w:rFonts w:eastAsia="等线"/>
          <w:lang w:eastAsia="zh-CN"/>
        </w:rPr>
      </w:pPr>
      <w:ins w:id="13" w:author="Author" w:date="2026-01-23T11:24:00Z" w16du:dateUtc="2026-01-23T03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5B1F4CC9" w14:textId="012F573F" w:rsidR="00344E7C" w:rsidRDefault="00344E7C" w:rsidP="00344E7C">
      <w:pPr>
        <w:rPr>
          <w:ins w:id="14" w:author="Author" w:date="2026-01-23T13:56:00Z" w16du:dateUtc="2026-01-23T05:56:00Z"/>
          <w:rFonts w:eastAsia="等线"/>
          <w:lang w:eastAsia="zh-CN"/>
        </w:rPr>
      </w:pPr>
      <w:ins w:id="15" w:author="Author" w:date="2026-01-23T11:24:00Z" w16du:dateUtc="2026-01-23T03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SF.</w:t>
        </w:r>
      </w:ins>
    </w:p>
    <w:p w14:paraId="3A812C8F" w14:textId="5A002820" w:rsidR="00B022CE" w:rsidRDefault="004F5118" w:rsidP="00B022CE">
      <w:pPr>
        <w:jc w:val="center"/>
        <w:rPr>
          <w:ins w:id="16" w:author="Author" w:date="2026-01-23T11:25:00Z" w16du:dateUtc="2026-01-23T03:25:00Z"/>
          <w:rFonts w:eastAsia="等线"/>
          <w:lang w:eastAsia="zh-CN"/>
        </w:rPr>
      </w:pPr>
      <w:ins w:id="17" w:author="Author" w:date="2026-01-23T15:27:00Z" w16du:dateUtc="2026-01-23T07:27:00Z">
        <w:r>
          <w:rPr>
            <w:lang w:eastAsia="zh-CN"/>
          </w:rPr>
          <w:object w:dxaOrig="6401" w:dyaOrig="924" w14:anchorId="006C68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6" type="#_x0000_t75" style="width:320.8pt;height:45.6pt" o:ole="">
              <v:imagedata r:id="rId9" o:title=""/>
            </v:shape>
            <o:OLEObject Type="Embed" ProgID="Visio.Drawing.15" ShapeID="_x0000_i1066" DrawAspect="Content" ObjectID="_1830687835" r:id="rId10"/>
          </w:object>
        </w:r>
      </w:ins>
    </w:p>
    <w:p w14:paraId="61601C4A" w14:textId="14544686" w:rsidR="00275D06" w:rsidRDefault="002E1B0F" w:rsidP="002E1B0F">
      <w:pPr>
        <w:jc w:val="center"/>
        <w:rPr>
          <w:lang w:val="en-US" w:eastAsia="zh-CN"/>
        </w:rPr>
      </w:pPr>
      <w:ins w:id="18" w:author="Author" w:date="2026-01-23T11:25:00Z" w16du:dateUtc="2026-01-23T03:25:00Z">
        <w:r>
          <w:rPr>
            <w:rFonts w:hint="eastAsia"/>
            <w:lang w:eastAsia="zh-CN"/>
          </w:rPr>
          <w:t>Figure 7.1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Logical</w:t>
        </w:r>
        <w:r>
          <w:rPr>
            <w:lang w:eastAsia="zh-CN"/>
          </w:rPr>
          <w:t xml:space="preserve"> architecture for </w:t>
        </w:r>
        <w:r>
          <w:rPr>
            <w:rFonts w:hint="eastAsia"/>
            <w:lang w:eastAsia="zh-CN"/>
          </w:rPr>
          <w:t>ISAC</w:t>
        </w:r>
      </w:ins>
    </w:p>
    <w:p w14:paraId="0455A0A6" w14:textId="77777777" w:rsidR="002E1B0F" w:rsidRDefault="002E1B0F" w:rsidP="002E1B0F">
      <w:pPr>
        <w:rPr>
          <w:ins w:id="19" w:author="Author" w:date="2026-01-23T11:26:00Z" w16du:dateUtc="2026-01-23T03:26:00Z"/>
          <w:rFonts w:eastAsia="等线"/>
          <w:lang w:eastAsia="zh-CN"/>
        </w:rPr>
      </w:pPr>
      <w:ins w:id="20" w:author="Author" w:date="2026-01-23T11:26:00Z" w16du:dateUtc="2026-01-23T03:26:00Z">
        <w:r>
          <w:t>T</w:t>
        </w:r>
        <w:r>
          <w:rPr>
            <w:rFonts w:hint="eastAsia"/>
          </w:rPr>
          <w:t xml:space="preserve">his logical architecture is </w:t>
        </w:r>
        <w:r>
          <w:t>independent</w:t>
        </w:r>
        <w:r>
          <w:rPr>
            <w:rFonts w:hint="eastAsia"/>
          </w:rPr>
          <w:t xml:space="preserve"> of the transport, e.g. direct or via the AMF, between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>SF.</w:t>
        </w:r>
      </w:ins>
    </w:p>
    <w:p w14:paraId="6400B906" w14:textId="77777777" w:rsidR="002E1B0F" w:rsidRPr="000941DA" w:rsidRDefault="002E1B0F" w:rsidP="002E1B0F">
      <w:pPr>
        <w:rPr>
          <w:ins w:id="21" w:author="Author" w:date="2026-01-23T11:26:00Z" w16du:dateUtc="2026-01-23T03:26:00Z"/>
          <w:i/>
          <w:iCs/>
          <w:color w:val="FF0000"/>
        </w:rPr>
      </w:pPr>
      <w:ins w:id="22" w:author="Author" w:date="2026-01-23T11:26:00Z" w16du:dateUtc="2026-01-23T03:26:00Z">
        <w:r w:rsidRPr="000941DA">
          <w:rPr>
            <w:rFonts w:hint="eastAsia"/>
            <w:i/>
            <w:iCs/>
            <w:color w:val="FF0000"/>
          </w:rPr>
          <w:t>Editor</w:t>
        </w:r>
        <w:r w:rsidRPr="000941DA">
          <w:rPr>
            <w:i/>
            <w:iCs/>
            <w:color w:val="FF0000"/>
            <w:lang w:eastAsia="zh-CN"/>
          </w:rPr>
          <w:t>’</w:t>
        </w:r>
        <w:r w:rsidRPr="000941DA">
          <w:rPr>
            <w:rFonts w:hint="eastAsia"/>
            <w:i/>
            <w:iCs/>
            <w:color w:val="FF0000"/>
          </w:rPr>
          <w:t>s Note:</w:t>
        </w:r>
        <w:r w:rsidRPr="000941DA">
          <w:rPr>
            <w:rFonts w:hint="eastAsia"/>
            <w:i/>
            <w:iCs/>
            <w:color w:val="FF0000"/>
            <w:lang w:eastAsia="zh-CN"/>
          </w:rPr>
          <w:t xml:space="preserve">  </w:t>
        </w:r>
        <w:r w:rsidRPr="000941DA">
          <w:rPr>
            <w:rFonts w:hint="eastAsia"/>
            <w:i/>
            <w:iCs/>
            <w:color w:val="FF0000"/>
          </w:rPr>
          <w:t>The details of "</w:t>
        </w:r>
        <w:proofErr w:type="spellStart"/>
        <w:r w:rsidRPr="000941DA">
          <w:rPr>
            <w:rFonts w:hint="eastAsia"/>
            <w:i/>
            <w:iCs/>
            <w:color w:val="FF0000"/>
          </w:rPr>
          <w:t>Nx</w:t>
        </w:r>
        <w:proofErr w:type="spellEnd"/>
        <w:r w:rsidRPr="000941DA">
          <w:rPr>
            <w:rFonts w:hint="eastAsia"/>
            <w:i/>
            <w:iCs/>
            <w:color w:val="FF0000"/>
          </w:rPr>
          <w:t>" interface need further discussion and decision.</w:t>
        </w:r>
      </w:ins>
    </w:p>
    <w:p w14:paraId="0AC70847" w14:textId="77777777" w:rsidR="002E1B0F" w:rsidRDefault="002E1B0F" w:rsidP="002E1B0F">
      <w:pPr>
        <w:rPr>
          <w:ins w:id="23" w:author="Author" w:date="2026-01-23T11:26:00Z" w16du:dateUtc="2026-01-23T03:26:00Z"/>
          <w:lang w:eastAsia="zh-CN"/>
        </w:rPr>
      </w:pPr>
      <w:ins w:id="24" w:author="Author" w:date="2026-01-23T11:26:00Z" w16du:dateUtc="2026-01-23T03:2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10955141" w14:textId="77777777" w:rsidR="002E1B0F" w:rsidRPr="000941DA" w:rsidRDefault="002E1B0F" w:rsidP="002E1B0F">
      <w:pPr>
        <w:rPr>
          <w:ins w:id="25" w:author="Author" w:date="2026-01-23T11:26:00Z" w16du:dateUtc="2026-01-23T03:26:00Z"/>
          <w:i/>
          <w:iCs/>
          <w:color w:val="FF0000"/>
          <w:lang w:eastAsia="zh-CN"/>
        </w:rPr>
      </w:pPr>
      <w:ins w:id="26" w:author="Author" w:date="2026-01-23T11:26:00Z" w16du:dateUtc="2026-01-23T03:26:00Z">
        <w:r w:rsidRPr="000941DA">
          <w:rPr>
            <w:i/>
            <w:iCs/>
            <w:color w:val="FF0000"/>
            <w:lang w:eastAsia="zh-CN"/>
          </w:rPr>
          <w:t>Editor</w:t>
        </w:r>
        <w:r w:rsidRPr="000941DA">
          <w:rPr>
            <w:i/>
            <w:iCs/>
            <w:color w:val="FF0000"/>
            <w:lang w:val="en-US" w:eastAsia="zh-CN"/>
          </w:rPr>
          <w:t>’</w:t>
        </w:r>
        <w:r w:rsidRPr="000941DA">
          <w:rPr>
            <w:i/>
            <w:iCs/>
            <w:color w:val="FF0000"/>
            <w:lang w:eastAsia="zh-CN"/>
          </w:rPr>
          <w:t>s note x1: FFS other information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 for SF to select </w:t>
        </w:r>
        <w:proofErr w:type="spellStart"/>
        <w:r w:rsidRPr="000941DA">
          <w:rPr>
            <w:rFonts w:hint="eastAsia"/>
            <w:i/>
            <w:iCs/>
            <w:color w:val="FF0000"/>
            <w:lang w:val="en-US" w:eastAsia="zh-CN"/>
          </w:rPr>
          <w:t>gNB</w:t>
        </w:r>
        <w:proofErr w:type="spellEnd"/>
        <w:r w:rsidRPr="000941DA">
          <w:rPr>
            <w:rFonts w:hint="eastAsia"/>
            <w:i/>
            <w:iCs/>
            <w:color w:val="FF0000"/>
            <w:lang w:val="en-US" w:eastAsia="zh-CN"/>
          </w:rPr>
          <w:t>(s)</w:t>
        </w:r>
        <w:r w:rsidRPr="000941DA">
          <w:rPr>
            <w:i/>
            <w:iCs/>
            <w:color w:val="FF0000"/>
            <w:lang w:eastAsia="zh-CN"/>
          </w:rPr>
          <w:t xml:space="preserve">. </w:t>
        </w:r>
      </w:ins>
    </w:p>
    <w:p w14:paraId="49F440D0" w14:textId="1CF211D7" w:rsidR="002E1B0F" w:rsidRPr="000941DA" w:rsidRDefault="002E1B0F" w:rsidP="002E1B0F">
      <w:pPr>
        <w:rPr>
          <w:ins w:id="27" w:author="Author" w:date="2026-01-23T11:25:00Z" w16du:dateUtc="2026-01-23T03:25:00Z"/>
          <w:i/>
          <w:iCs/>
          <w:lang w:eastAsia="zh-CN"/>
        </w:rPr>
      </w:pPr>
      <w:ins w:id="28" w:author="Author" w:date="2026-01-23T11:26:00Z" w16du:dateUtc="2026-01-23T03:26:00Z">
        <w:r w:rsidRPr="000941DA">
          <w:rPr>
            <w:i/>
            <w:iCs/>
            <w:color w:val="FF0000"/>
            <w:lang w:eastAsia="zh-CN"/>
          </w:rPr>
          <w:t>Editor</w:t>
        </w:r>
        <w:r w:rsidRPr="000941DA">
          <w:rPr>
            <w:i/>
            <w:iCs/>
            <w:color w:val="FF0000"/>
            <w:lang w:val="en-US" w:eastAsia="zh-CN"/>
          </w:rPr>
          <w:t>’</w:t>
        </w:r>
        <w:r w:rsidRPr="000941DA">
          <w:rPr>
            <w:i/>
            <w:iCs/>
            <w:color w:val="FF0000"/>
            <w:lang w:eastAsia="zh-CN"/>
          </w:rPr>
          <w:t xml:space="preserve">s note x2: FFS whether 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the </w:t>
        </w:r>
        <w:r w:rsidRPr="000941DA">
          <w:rPr>
            <w:i/>
            <w:iCs/>
            <w:color w:val="FF0000"/>
            <w:lang w:eastAsia="zh-CN"/>
          </w:rPr>
          <w:t xml:space="preserve">signalling approach is needed for SF to obtain the </w:t>
        </w:r>
        <w:proofErr w:type="spellStart"/>
        <w:r w:rsidRPr="000941DA">
          <w:rPr>
            <w:i/>
            <w:iCs/>
            <w:color w:val="FF0000"/>
            <w:lang w:eastAsia="zh-CN"/>
          </w:rPr>
          <w:t>gNB</w:t>
        </w:r>
        <w:proofErr w:type="spellEnd"/>
        <w:r w:rsidRPr="000941DA">
          <w:rPr>
            <w:i/>
            <w:iCs/>
            <w:color w:val="FF0000"/>
            <w:lang w:eastAsia="zh-CN"/>
          </w:rPr>
          <w:t xml:space="preserve"> information.</w:t>
        </w:r>
      </w:ins>
    </w:p>
    <w:p w14:paraId="1481C9CE" w14:textId="77777777" w:rsidR="00BB6F10" w:rsidRPr="00BB6F10" w:rsidRDefault="00BB6F10" w:rsidP="00275D06">
      <w:pPr>
        <w:rPr>
          <w:lang w:eastAsia="zh-CN"/>
        </w:rPr>
      </w:pPr>
    </w:p>
    <w:p w14:paraId="4533237D" w14:textId="77777777" w:rsidR="002E1B0F" w:rsidRDefault="002E1B0F" w:rsidP="002E1B0F">
      <w:pPr>
        <w:pStyle w:val="2"/>
        <w:rPr>
          <w:ins w:id="29" w:author="Author" w:date="2026-01-23T11:27:00Z" w16du:dateUtc="2026-01-23T03:27:00Z"/>
          <w:lang w:val="en-US" w:eastAsia="zh-CN"/>
        </w:rPr>
      </w:pPr>
      <w:ins w:id="30" w:author="Author" w:date="2026-01-23T11:27:00Z" w16du:dateUtc="2026-01-23T03:27:00Z">
        <w:r>
          <w:rPr>
            <w:lang w:val="en-US" w:eastAsia="zh-CN"/>
          </w:rPr>
          <w:lastRenderedPageBreak/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50CCB156" w14:textId="77777777" w:rsidR="002E1B0F" w:rsidRDefault="002E1B0F" w:rsidP="00BB6F10">
      <w:pPr>
        <w:rPr>
          <w:ins w:id="31" w:author="Author" w:date="2026-01-23T11:27:00Z" w16du:dateUtc="2026-01-23T03:27:00Z"/>
          <w:lang w:val="en-US" w:eastAsia="zh-CN"/>
        </w:rPr>
      </w:pPr>
    </w:p>
    <w:p w14:paraId="219D3D9C" w14:textId="77777777" w:rsidR="002E1B0F" w:rsidRDefault="002E1B0F" w:rsidP="002E1B0F">
      <w:pPr>
        <w:rPr>
          <w:ins w:id="32" w:author="Author" w:date="2026-01-23T11:27:00Z" w16du:dateUtc="2026-01-23T03:27:00Z"/>
          <w:lang w:eastAsia="zh-CN"/>
        </w:rPr>
      </w:pPr>
      <w:ins w:id="33" w:author="Author" w:date="2026-01-23T11:27:00Z" w16du:dateUtc="2026-01-23T03:27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lang w:eastAsia="zh-CN"/>
          </w:rPr>
          <w:t>:</w:t>
        </w:r>
      </w:ins>
    </w:p>
    <w:p w14:paraId="28514983" w14:textId="521CEFA8" w:rsidR="002E1B0F" w:rsidRPr="00BB6F10" w:rsidRDefault="002E1B0F" w:rsidP="002E1B0F">
      <w:pPr>
        <w:jc w:val="center"/>
        <w:rPr>
          <w:ins w:id="34" w:author="Author" w:date="2026-01-23T11:27:00Z" w16du:dateUtc="2026-01-23T03:27:00Z"/>
          <w:lang w:val="en-US" w:eastAsia="zh-CN"/>
        </w:rPr>
      </w:pPr>
      <w:del w:id="35" w:author="Author" w:date="2026-01-23T15:31:00Z" w16du:dateUtc="2026-01-23T07:31:00Z">
        <w:r w:rsidDel="006A580A">
          <w:fldChar w:fldCharType="begin"/>
        </w:r>
        <w:r w:rsidDel="006A580A">
          <w:fldChar w:fldCharType="separate"/>
        </w:r>
        <w:r w:rsidDel="006A580A">
          <w:fldChar w:fldCharType="end"/>
        </w:r>
      </w:del>
      <w:ins w:id="36" w:author="Author" w:date="2026-01-23T15:32:00Z" w16du:dateUtc="2026-01-23T07:32:00Z">
        <w:r w:rsidR="00064206">
          <w:object w:dxaOrig="1621" w:dyaOrig="2706" w14:anchorId="1E237A70">
            <v:shape id="_x0000_i1068" type="#_x0000_t75" style="width:81.25pt;height:134.75pt" o:ole="">
              <v:imagedata r:id="rId11" o:title=""/>
            </v:shape>
            <o:OLEObject Type="Embed" ProgID="Visio.Drawing.11" ShapeID="_x0000_i1068" DrawAspect="Content" ObjectID="_1830687836" r:id="rId12"/>
          </w:object>
        </w:r>
      </w:ins>
    </w:p>
    <w:p w14:paraId="517DF723" w14:textId="77777777" w:rsidR="002E1B0F" w:rsidRDefault="002E1B0F" w:rsidP="002E1B0F">
      <w:pPr>
        <w:keepNext/>
        <w:keepLines/>
        <w:spacing w:before="60"/>
        <w:jc w:val="center"/>
        <w:rPr>
          <w:ins w:id="37" w:author="Author" w:date="2026-01-23T11:27:00Z" w16du:dateUtc="2026-01-23T03:27:00Z"/>
          <w:rFonts w:ascii="Arial" w:hAnsi="Arial"/>
          <w:b/>
          <w:lang w:eastAsia="zh-CN"/>
        </w:rPr>
      </w:pPr>
      <w:ins w:id="38" w:author="Author" w:date="2026-01-23T11:27:00Z" w16du:dateUtc="2026-01-23T03:27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1-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</w:rPr>
          <w:t>. Protocol Stack for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687EDDAB" w14:textId="77777777" w:rsidR="002E1B0F" w:rsidRDefault="002E1B0F" w:rsidP="002E1B0F">
      <w:pPr>
        <w:rPr>
          <w:ins w:id="39" w:author="Author" w:date="2026-01-23T11:27:00Z" w16du:dateUtc="2026-01-23T03:27:00Z"/>
          <w:color w:val="FF0000"/>
        </w:rPr>
      </w:pPr>
    </w:p>
    <w:p w14:paraId="660ACECC" w14:textId="77777777" w:rsidR="002E1B0F" w:rsidRPr="000941DA" w:rsidRDefault="002E1B0F" w:rsidP="002E1B0F">
      <w:pPr>
        <w:rPr>
          <w:ins w:id="40" w:author="Author" w:date="2026-01-23T11:27:00Z" w16du:dateUtc="2026-01-23T03:27:00Z"/>
          <w:i/>
          <w:iCs/>
          <w:color w:val="FF0000"/>
        </w:rPr>
      </w:pPr>
      <w:ins w:id="41" w:author="Author" w:date="2026-01-23T11:27:00Z" w16du:dateUtc="2026-01-23T03:27:00Z">
        <w:r w:rsidRPr="000941DA">
          <w:rPr>
            <w:rFonts w:hint="eastAsia"/>
            <w:i/>
            <w:iCs/>
            <w:color w:val="FF0000"/>
          </w:rPr>
          <w:t>Editor</w:t>
        </w:r>
        <w:r w:rsidRPr="000941DA">
          <w:rPr>
            <w:i/>
            <w:iCs/>
            <w:color w:val="FF0000"/>
            <w:lang w:eastAsia="zh-CN"/>
          </w:rPr>
          <w:t>’</w:t>
        </w:r>
        <w:r w:rsidRPr="000941DA">
          <w:rPr>
            <w:rFonts w:hint="eastAsia"/>
            <w:i/>
            <w:iCs/>
            <w:color w:val="FF0000"/>
          </w:rPr>
          <w:t>s Note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 x3</w:t>
        </w:r>
        <w:r w:rsidRPr="000941DA">
          <w:rPr>
            <w:rFonts w:hint="eastAsia"/>
            <w:i/>
            <w:iCs/>
            <w:color w:val="FF0000"/>
          </w:rPr>
          <w:t>:</w:t>
        </w:r>
        <w:r w:rsidRPr="000941DA">
          <w:rPr>
            <w:rFonts w:hint="eastAsia"/>
            <w:i/>
            <w:iCs/>
            <w:color w:val="FF0000"/>
            <w:lang w:eastAsia="zh-CN"/>
          </w:rPr>
          <w:t xml:space="preserve"> 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 w:rsidRPr="000941DA"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 w:rsidRPr="000941DA">
          <w:rPr>
            <w:rFonts w:hint="eastAsia"/>
            <w:i/>
            <w:iCs/>
            <w:color w:val="FF0000"/>
            <w:lang w:eastAsia="zh-CN"/>
          </w:rPr>
          <w:t xml:space="preserve">-AP 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>is</w:t>
        </w:r>
        <w:r w:rsidRPr="000941DA">
          <w:rPr>
            <w:rFonts w:hint="eastAsia"/>
            <w:i/>
            <w:iCs/>
            <w:color w:val="FF0000"/>
            <w:lang w:eastAsia="zh-CN"/>
          </w:rPr>
          <w:t xml:space="preserve"> NGAP or 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 w:rsidRPr="000941DA">
          <w:rPr>
            <w:rFonts w:hint="eastAsia"/>
            <w:i/>
            <w:iCs/>
            <w:color w:val="FF0000"/>
            <w:lang w:eastAsia="zh-CN"/>
          </w:rPr>
          <w:t>new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 w:rsidRPr="000941DA">
          <w:rPr>
            <w:rFonts w:hint="eastAsia"/>
            <w:i/>
            <w:iCs/>
            <w:color w:val="FF0000"/>
            <w:lang w:eastAsia="zh-CN"/>
          </w:rPr>
          <w:t xml:space="preserve"> protocol</w:t>
        </w:r>
        <w:r w:rsidRPr="000941DA">
          <w:rPr>
            <w:rFonts w:hint="eastAsia"/>
            <w:i/>
            <w:iCs/>
            <w:color w:val="FF0000"/>
          </w:rPr>
          <w:t>.</w:t>
        </w:r>
      </w:ins>
    </w:p>
    <w:p w14:paraId="21E0F0F5" w14:textId="47AC549B" w:rsidR="002E1B0F" w:rsidRPr="002E1B0F" w:rsidRDefault="002E1B0F" w:rsidP="002E1B0F">
      <w:pPr>
        <w:rPr>
          <w:lang w:val="en-US" w:eastAsia="zh-CN"/>
        </w:rPr>
      </w:pPr>
      <w:ins w:id="42" w:author="Author" w:date="2026-01-23T11:27:00Z" w16du:dateUtc="2026-01-23T03:27:00Z">
        <w:r w:rsidRPr="000941DA">
          <w:rPr>
            <w:rFonts w:hint="eastAsia"/>
            <w:i/>
            <w:iCs/>
            <w:color w:val="FF0000"/>
            <w:lang w:val="en-US" w:eastAsia="zh-CN"/>
          </w:rPr>
          <w:t>Editor</w:t>
        </w:r>
        <w:r w:rsidRPr="000941DA">
          <w:rPr>
            <w:i/>
            <w:iCs/>
            <w:color w:val="FF0000"/>
            <w:lang w:val="en-US" w:eastAsia="zh-CN"/>
          </w:rPr>
          <w:t>’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>s Note x4: FFS on the protocol stack for sensing data report.</w:t>
        </w:r>
      </w:ins>
    </w:p>
    <w:p w14:paraId="44955F13" w14:textId="6411FDE4" w:rsidR="009A7C19" w:rsidRDefault="009A7C19" w:rsidP="009A7C19">
      <w:pPr>
        <w:rPr>
          <w:lang w:eastAsia="zh-CN"/>
        </w:rPr>
      </w:pPr>
      <w:r w:rsidRPr="00BB6F10">
        <w:rPr>
          <w:color w:val="FF0000"/>
          <w:lang w:val="en-US" w:eastAsia="zh-CN"/>
        </w:rPr>
        <w:fldChar w:fldCharType="begin"/>
      </w:r>
      <w:r w:rsidRPr="00BB6F10">
        <w:rPr>
          <w:color w:val="FF0000"/>
          <w:lang w:val="en-US" w:eastAsia="zh-CN"/>
        </w:rPr>
        <w:fldChar w:fldCharType="end"/>
      </w:r>
    </w:p>
    <w:p w14:paraId="6E7A9C68" w14:textId="77777777" w:rsidR="000519B5" w:rsidRDefault="000519B5" w:rsidP="000519B5">
      <w:pPr>
        <w:pStyle w:val="1"/>
      </w:pPr>
      <w:bookmarkStart w:id="43" w:name="_Toc205284276"/>
      <w:r>
        <w:t>8</w:t>
      </w:r>
      <w:r>
        <w:tab/>
        <w:t xml:space="preserve">RAN-CN procedures and </w:t>
      </w:r>
      <w:bookmarkEnd w:id="43"/>
      <w:r>
        <w:t>signalling</w:t>
      </w:r>
    </w:p>
    <w:p w14:paraId="70CF41B6" w14:textId="45E2D2C3" w:rsidR="000519B5" w:rsidRDefault="00EA765B" w:rsidP="000519B5">
      <w:pPr>
        <w:rPr>
          <w:ins w:id="44" w:author="Author" w:date="2026-01-23T11:28:00Z" w16du:dateUtc="2026-01-23T03:28:00Z"/>
          <w:i/>
          <w:color w:val="FF0000"/>
          <w:lang w:val="en-US" w:eastAsia="zh-CN"/>
        </w:rPr>
      </w:pPr>
      <w:ins w:id="45" w:author="Author" w:date="2026-01-23T13:47:00Z" w16du:dateUtc="2026-01-23T05:47:00Z">
        <w:r w:rsidRPr="00EA765B">
          <w:rPr>
            <w:i/>
            <w:color w:val="FF0000"/>
          </w:rPr>
          <w:t xml:space="preserve"> </w:t>
        </w:r>
      </w:ins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procedures</w:t>
      </w:r>
      <w:r w:rsidRPr="00042B8D">
        <w:rPr>
          <w:i/>
          <w:color w:val="FF0000"/>
          <w:lang w:val="en-US" w:eastAsia="zh-CN"/>
        </w:rPr>
        <w:t xml:space="preserve"> and</w:t>
      </w:r>
      <w:r w:rsidRPr="00042B8D">
        <w:rPr>
          <w:rFonts w:hint="eastAsia"/>
          <w:i/>
          <w:color w:val="FF0000"/>
          <w:lang w:val="en-US" w:eastAsia="zh-CN"/>
        </w:rPr>
        <w:t xml:space="preserve"> signaling</w:t>
      </w:r>
      <w:r w:rsidRPr="00042B8D">
        <w:rPr>
          <w:i/>
          <w:color w:val="FF0000"/>
          <w:lang w:val="en-US" w:eastAsia="zh-CN"/>
        </w:rPr>
        <w:t xml:space="preserve"> aspects</w:t>
      </w:r>
      <w:r w:rsidRPr="00042B8D">
        <w:rPr>
          <w:rFonts w:hint="eastAsia"/>
          <w:i/>
          <w:color w:val="FF0000"/>
          <w:lang w:val="en-US" w:eastAsia="zh-CN"/>
        </w:rPr>
        <w:t xml:space="preserve"> between RAN and CN</w:t>
      </w:r>
      <w:r w:rsidRPr="00042B8D">
        <w:rPr>
          <w:i/>
          <w:color w:val="FF0000"/>
          <w:lang w:val="en-US" w:eastAsia="zh-CN"/>
        </w:rPr>
        <w:t xml:space="preserve"> for </w:t>
      </w:r>
      <w:proofErr w:type="spellStart"/>
      <w:r w:rsidRPr="00042B8D">
        <w:rPr>
          <w:i/>
          <w:color w:val="FF0000"/>
          <w:lang w:val="en-US" w:eastAsia="zh-CN"/>
        </w:rPr>
        <w:t>gNB</w:t>
      </w:r>
      <w:proofErr w:type="spellEnd"/>
      <w:r w:rsidRPr="00042B8D">
        <w:rPr>
          <w:i/>
          <w:color w:val="FF0000"/>
          <w:lang w:val="en-US" w:eastAsia="zh-CN"/>
        </w:rPr>
        <w:t>-based monostatic sensing</w:t>
      </w:r>
      <w:r w:rsidRPr="00042B8D">
        <w:rPr>
          <w:rFonts w:hint="eastAsia"/>
          <w:i/>
          <w:color w:val="FF0000"/>
          <w:lang w:val="en-US" w:eastAsia="zh-CN"/>
        </w:rPr>
        <w:t>.</w:t>
      </w:r>
    </w:p>
    <w:p w14:paraId="3D8DC898" w14:textId="77777777" w:rsidR="00223CC8" w:rsidRDefault="00223CC8" w:rsidP="000519B5">
      <w:pPr>
        <w:rPr>
          <w:ins w:id="46" w:author="Author" w:date="2026-01-23T11:28:00Z" w16du:dateUtc="2026-01-23T03:28:00Z"/>
          <w:i/>
          <w:color w:val="FF0000"/>
          <w:lang w:val="en-US" w:eastAsia="zh-CN"/>
        </w:rPr>
      </w:pPr>
    </w:p>
    <w:p w14:paraId="6738AD00" w14:textId="77777777" w:rsidR="00223CC8" w:rsidRDefault="00223CC8" w:rsidP="00223CC8">
      <w:pPr>
        <w:overflowPunct w:val="0"/>
        <w:autoSpaceDE w:val="0"/>
        <w:autoSpaceDN w:val="0"/>
        <w:adjustRightInd w:val="0"/>
        <w:rPr>
          <w:ins w:id="47" w:author="Author" w:date="2026-01-23T11:28:00Z" w16du:dateUtc="2026-01-23T03:28:00Z"/>
          <w:rFonts w:eastAsia="Malgun Gothic"/>
          <w:i/>
          <w:color w:val="FF0000"/>
        </w:rPr>
      </w:pPr>
      <w:ins w:id="48" w:author="Author" w:date="2026-01-23T11:28:00Z" w16du:dateUtc="2026-01-23T03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0451B8B0" w14:textId="77777777" w:rsidR="00223CC8" w:rsidRDefault="00223CC8" w:rsidP="00223CC8">
      <w:pPr>
        <w:overflowPunct w:val="0"/>
        <w:autoSpaceDE w:val="0"/>
        <w:autoSpaceDN w:val="0"/>
        <w:adjustRightInd w:val="0"/>
        <w:rPr>
          <w:ins w:id="49" w:author="Author" w:date="2026-01-23T11:28:00Z" w16du:dateUtc="2026-01-23T03:28:00Z"/>
          <w:rFonts w:eastAsia="等线"/>
          <w:lang w:eastAsia="zh-CN"/>
        </w:rPr>
      </w:pPr>
      <w:ins w:id="50" w:author="Author" w:date="2026-01-23T11:28:00Z" w16du:dateUtc="2026-01-23T03:28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Nx</w:t>
        </w:r>
        <w:proofErr w:type="spellEnd"/>
        <w:r>
          <w:rPr>
            <w:rFonts w:eastAsia="Malgun Gothic" w:hint="eastAsia"/>
            <w:lang w:val="en-US" w:eastAsia="zh-CN"/>
          </w:rPr>
          <w:t xml:space="preserve">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4E26E9B0" w14:textId="77777777" w:rsidR="00223CC8" w:rsidRDefault="00223CC8" w:rsidP="00223CC8">
      <w:pPr>
        <w:overflowPunct w:val="0"/>
        <w:autoSpaceDE w:val="0"/>
        <w:autoSpaceDN w:val="0"/>
        <w:adjustRightInd w:val="0"/>
        <w:rPr>
          <w:ins w:id="51" w:author="Author" w:date="2026-01-23T11:28:00Z" w16du:dateUtc="2026-01-23T03:28:00Z"/>
          <w:rFonts w:eastAsia="Malgun Gothic"/>
          <w:lang w:eastAsia="ko-KR"/>
        </w:rPr>
      </w:pPr>
      <w:ins w:id="52" w:author="Author" w:date="2026-01-23T11:28:00Z" w16du:dateUtc="2026-01-23T03:28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45DFF627" w14:textId="77777777" w:rsidR="00223CC8" w:rsidRDefault="00223CC8" w:rsidP="00223CC8">
      <w:pPr>
        <w:overflowPunct w:val="0"/>
        <w:autoSpaceDE w:val="0"/>
        <w:autoSpaceDN w:val="0"/>
        <w:adjustRightInd w:val="0"/>
        <w:ind w:left="568" w:hanging="284"/>
        <w:rPr>
          <w:ins w:id="53" w:author="Author" w:date="2026-01-23T11:28:00Z" w16du:dateUtc="2026-01-23T03:28:00Z"/>
          <w:rFonts w:eastAsia="Malgun Gothic"/>
          <w:lang w:eastAsia="zh-CN"/>
        </w:rPr>
      </w:pPr>
      <w:ins w:id="54" w:author="Author" w:date="2026-01-23T11:28:00Z" w16du:dateUtc="2026-01-23T03:2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val="en-US" w:eastAsia="zh-CN"/>
          </w:rPr>
          <w:t>S</w:t>
        </w:r>
        <w:proofErr w:type="spellStart"/>
        <w:r>
          <w:rPr>
            <w:rFonts w:eastAsia="Malgun Gothic" w:hint="eastAsia"/>
            <w:lang w:eastAsia="ko-KR"/>
          </w:rPr>
          <w:t>ensing</w:t>
        </w:r>
        <w:proofErr w:type="spellEnd"/>
        <w:r>
          <w:rPr>
            <w:rFonts w:eastAsia="Malgun Gothic" w:hint="eastAsia"/>
            <w:lang w:eastAsia="ko-KR"/>
          </w:rPr>
          <w:t xml:space="preserve"> Initiatio</w:t>
        </w:r>
        <w:r>
          <w:rPr>
            <w:rFonts w:eastAsia="Malgun Gothic" w:hint="eastAsia"/>
            <w:lang w:eastAsia="zh-CN"/>
          </w:rPr>
          <w:t>n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Class 1 procedure (</w:t>
        </w:r>
        <w:r>
          <w:rPr>
            <w:rFonts w:eastAsiaTheme="minorEastAsia" w:hint="eastAsia"/>
            <w:lang w:eastAsia="zh-CN"/>
          </w:rPr>
          <w:t xml:space="preserve">including </w:t>
        </w:r>
        <w:r>
          <w:rPr>
            <w:rFonts w:eastAsia="Malgun Gothic"/>
            <w:lang w:eastAsia="zh-CN"/>
          </w:rPr>
          <w:t>Sensing Request</w:t>
        </w:r>
        <w:r>
          <w:rPr>
            <w:rFonts w:eastAsiaTheme="minorEastAsia" w:hint="eastAsia"/>
            <w:lang w:eastAsia="zh-CN"/>
          </w:rPr>
          <w:t xml:space="preserve">, Sensing </w:t>
        </w:r>
        <w:r>
          <w:rPr>
            <w:rFonts w:eastAsia="Malgun Gothic"/>
            <w:lang w:eastAsia="zh-CN"/>
          </w:rPr>
          <w:t>Response</w:t>
        </w:r>
        <w:r>
          <w:rPr>
            <w:rFonts w:eastAsiaTheme="minorEastAsia" w:hint="eastAsia"/>
            <w:lang w:val="en-US" w:eastAsia="zh-CN"/>
          </w:rPr>
          <w:t xml:space="preserve"> and Sensing </w:t>
        </w:r>
        <w:r>
          <w:rPr>
            <w:rFonts w:eastAsia="Malgun Gothic" w:hint="eastAsia"/>
            <w:lang w:val="en-US" w:eastAsia="zh-CN"/>
          </w:rPr>
          <w:t>Failure</w:t>
        </w:r>
        <w:proofErr w:type="gramStart"/>
        <w:r>
          <w:rPr>
            <w:rFonts w:eastAsia="Malgun Gothic"/>
            <w:lang w:eastAsia="zh-CN"/>
          </w:rPr>
          <w:t>)</w:t>
        </w:r>
        <w:r>
          <w:rPr>
            <w:rFonts w:eastAsia="Malgun Gothic" w:hint="eastAsia"/>
            <w:lang w:eastAsia="zh-CN"/>
          </w:rPr>
          <w:t>;</w:t>
        </w:r>
        <w:proofErr w:type="gramEnd"/>
      </w:ins>
    </w:p>
    <w:p w14:paraId="3BF3219E" w14:textId="77777777" w:rsidR="00223CC8" w:rsidRDefault="00223CC8" w:rsidP="00223CC8">
      <w:pPr>
        <w:overflowPunct w:val="0"/>
        <w:autoSpaceDE w:val="0"/>
        <w:autoSpaceDN w:val="0"/>
        <w:adjustRightInd w:val="0"/>
        <w:ind w:left="568" w:hanging="284"/>
        <w:rPr>
          <w:ins w:id="55" w:author="Author" w:date="2026-01-23T11:28:00Z" w16du:dateUtc="2026-01-23T03:28:00Z"/>
          <w:rFonts w:eastAsia="Malgun Gothic"/>
          <w:lang w:val="en-US" w:eastAsia="zh-CN"/>
        </w:rPr>
      </w:pPr>
      <w:ins w:id="56" w:author="Author" w:date="2026-01-23T11:28:00Z" w16du:dateUtc="2026-01-23T03:2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zh-CN"/>
          </w:rPr>
          <w:t xml:space="preserve">SF-initiated </w:t>
        </w:r>
        <w:r>
          <w:rPr>
            <w:rFonts w:eastAsia="Malgun Gothic" w:hint="eastAsia"/>
            <w:lang w:eastAsia="ko-KR"/>
          </w:rPr>
          <w:t xml:space="preserve">Sensing </w:t>
        </w:r>
        <w:proofErr w:type="gramStart"/>
        <w:r>
          <w:rPr>
            <w:rFonts w:eastAsia="Malgun Gothic"/>
            <w:lang w:eastAsia="ko-KR"/>
          </w:rPr>
          <w:t>Abort</w:t>
        </w:r>
        <w:r>
          <w:rPr>
            <w:rFonts w:eastAsia="Malgun Gothic" w:hint="eastAsia"/>
            <w:lang w:eastAsia="zh-CN"/>
          </w:rPr>
          <w:t>;</w:t>
        </w:r>
        <w:proofErr w:type="gramEnd"/>
      </w:ins>
    </w:p>
    <w:p w14:paraId="795D7001" w14:textId="77777777" w:rsidR="00223CC8" w:rsidRDefault="00223CC8" w:rsidP="00223CC8">
      <w:pPr>
        <w:overflowPunct w:val="0"/>
        <w:autoSpaceDE w:val="0"/>
        <w:autoSpaceDN w:val="0"/>
        <w:adjustRightInd w:val="0"/>
        <w:ind w:left="568" w:hanging="284"/>
        <w:rPr>
          <w:ins w:id="57" w:author="Author" w:date="2026-01-23T11:28:00Z" w16du:dateUtc="2026-01-23T03:28:00Z"/>
          <w:rFonts w:eastAsia="Malgun Gothic"/>
          <w:lang w:val="en-US" w:eastAsia="zh-CN"/>
        </w:rPr>
      </w:pPr>
      <w:ins w:id="58" w:author="Author" w:date="2026-01-23T11:28:00Z" w16du:dateUtc="2026-01-23T03:28:00Z">
        <w:r>
          <w:rPr>
            <w:rFonts w:eastAsia="Malgun Gothic" w:hint="eastAsia"/>
            <w:lang w:eastAsia="zh-CN"/>
          </w:rPr>
          <w:t xml:space="preserve">- 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 w:hint="eastAsia"/>
            <w:lang w:eastAsia="zh-CN"/>
          </w:rPr>
          <w:t>gNB</w:t>
        </w:r>
        <w:proofErr w:type="spellEnd"/>
        <w:r>
          <w:rPr>
            <w:rFonts w:eastAsia="Malgun Gothic" w:hint="eastAsia"/>
            <w:lang w:eastAsia="zh-CN"/>
          </w:rPr>
          <w:t xml:space="preserve">-initiated Sensing </w:t>
        </w:r>
        <w:r>
          <w:rPr>
            <w:rFonts w:eastAsia="Malgun Gothic"/>
            <w:lang w:eastAsia="zh-CN"/>
          </w:rPr>
          <w:t>Failure indication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="Malgun Gothic" w:hint="eastAsia"/>
            <w:lang w:val="en-US" w:eastAsia="zh-CN"/>
          </w:rPr>
          <w:t xml:space="preserve"> a Class 2 procedure.</w:t>
        </w:r>
      </w:ins>
    </w:p>
    <w:p w14:paraId="109ECCC1" w14:textId="77777777" w:rsidR="00223CC8" w:rsidRDefault="00223CC8" w:rsidP="00223CC8">
      <w:pPr>
        <w:overflowPunct w:val="0"/>
        <w:autoSpaceDE w:val="0"/>
        <w:autoSpaceDN w:val="0"/>
        <w:adjustRightInd w:val="0"/>
        <w:rPr>
          <w:ins w:id="59" w:author="Author" w:date="2026-01-23T11:28:00Z" w16du:dateUtc="2026-01-23T03:28:00Z"/>
          <w:rFonts w:eastAsia="Malgun Gothic"/>
          <w:i/>
          <w:color w:val="FF0000"/>
          <w:lang w:eastAsia="zh-CN"/>
        </w:rPr>
      </w:pPr>
      <w:ins w:id="60" w:author="Author" w:date="2026-01-23T11:28:00Z" w16du:dateUtc="2026-01-23T03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69506CBD" w14:textId="3721BB4A" w:rsidR="00223CC8" w:rsidRDefault="00223CC8" w:rsidP="00223CC8">
      <w:pPr>
        <w:rPr>
          <w:ins w:id="61" w:author="Author" w:date="2026-01-23T11:28:00Z" w16du:dateUtc="2026-01-23T03:28:00Z"/>
          <w:rFonts w:eastAsiaTheme="minorEastAsia"/>
          <w:i/>
          <w:color w:val="FF0000"/>
          <w:lang w:eastAsia="zh-CN"/>
        </w:rPr>
      </w:pPr>
      <w:ins w:id="62" w:author="Author" w:date="2026-01-23T11:28:00Z" w16du:dateUtc="2026-01-23T03:28:00Z">
        <w:r>
          <w:rPr>
            <w:rFonts w:eastAsia="Malgun Gothic"/>
            <w:i/>
            <w:color w:val="FF0000"/>
            <w:lang w:eastAsia="zh-CN"/>
          </w:rPr>
          <w:t>E</w:t>
        </w:r>
        <w:r>
          <w:rPr>
            <w:rFonts w:eastAsia="Malgun Gothic" w:hint="eastAsia"/>
            <w:i/>
            <w:color w:val="FF0000"/>
            <w:lang w:eastAsia="zh-CN"/>
          </w:rPr>
          <w:t>ditor</w:t>
        </w:r>
        <w:r>
          <w:rPr>
            <w:rFonts w:eastAsia="Malgun Gothic"/>
            <w:i/>
            <w:color w:val="FF0000"/>
            <w:lang w:eastAsia="zh-CN"/>
          </w:rPr>
          <w:t>’</w:t>
        </w:r>
        <w:r>
          <w:rPr>
            <w:rFonts w:eastAsia="Malgun Gothic" w:hint="eastAsia"/>
            <w:i/>
            <w:color w:val="FF0000"/>
            <w:lang w:eastAsia="zh-CN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  <w:r>
          <w:rPr>
            <w:rFonts w:eastAsia="Malgun Gothic" w:hint="eastAsia"/>
            <w:i/>
            <w:color w:val="FF0000"/>
            <w:lang w:eastAsia="zh-CN"/>
          </w:rPr>
          <w:t xml:space="preserve">: </w:t>
        </w:r>
        <w:r>
          <w:rPr>
            <w:rFonts w:eastAsia="Malgun Gothic"/>
            <w:i/>
            <w:color w:val="FF0000"/>
            <w:lang w:eastAsia="zh-CN"/>
          </w:rPr>
          <w:t xml:space="preserve">FFS whether SF-initiated Sensing </w:t>
        </w:r>
        <w:r>
          <w:rPr>
            <w:rFonts w:eastAsia="Malgun Gothic" w:hint="eastAsia"/>
            <w:i/>
            <w:color w:val="FF0000"/>
            <w:lang w:val="en-US" w:eastAsia="zh-CN"/>
          </w:rPr>
          <w:t>Abort</w:t>
        </w:r>
        <w:r>
          <w:rPr>
            <w:rFonts w:eastAsia="Malgun Gothic"/>
            <w:i/>
            <w:color w:val="FF0000"/>
            <w:lang w:eastAsia="zh-CN"/>
          </w:rPr>
          <w:t xml:space="preserve"> procedure is class 1 or class 2</w:t>
        </w:r>
        <w:r>
          <w:rPr>
            <w:rFonts w:eastAsia="Malgun Gothic" w:hint="eastAsia"/>
            <w:i/>
            <w:color w:val="FF0000"/>
            <w:lang w:val="en-US" w:eastAsia="zh-CN"/>
          </w:rPr>
          <w:t xml:space="preserve"> procedure</w:t>
        </w:r>
        <w:r>
          <w:rPr>
            <w:rFonts w:eastAsia="Malgun Gothic"/>
            <w:i/>
            <w:color w:val="FF0000"/>
            <w:lang w:eastAsia="zh-CN"/>
          </w:rPr>
          <w:t>.</w:t>
        </w:r>
      </w:ins>
    </w:p>
    <w:p w14:paraId="72A9E23A" w14:textId="77777777" w:rsidR="00851A3C" w:rsidRPr="00836948" w:rsidRDefault="00851A3C" w:rsidP="00851A3C">
      <w:pPr>
        <w:pStyle w:val="2"/>
        <w:rPr>
          <w:ins w:id="63" w:author="Author" w:date="2026-01-23T13:39:00Z" w16du:dateUtc="2026-01-23T05:39:00Z"/>
          <w:lang w:val="en-US" w:eastAsia="zh-CN"/>
        </w:rPr>
      </w:pPr>
      <w:bookmarkStart w:id="64" w:name="_Toc184196606"/>
      <w:ins w:id="65" w:author="Author" w:date="2026-01-23T13:39:00Z" w16du:dateUtc="2026-01-23T05:39:00Z">
        <w:r>
          <w:rPr>
            <w:rFonts w:hint="eastAsia"/>
            <w:lang w:val="en-US" w:eastAsia="zh-CN"/>
          </w:rPr>
          <w:t>8.x</w:t>
        </w:r>
        <w:r w:rsidRPr="00836948"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</w:ins>
    </w:p>
    <w:p w14:paraId="7A58C99F" w14:textId="77777777" w:rsidR="00851A3C" w:rsidRDefault="00851A3C" w:rsidP="00851A3C">
      <w:pPr>
        <w:keepLines/>
        <w:ind w:left="1135" w:hanging="851"/>
        <w:rPr>
          <w:ins w:id="66" w:author="Author" w:date="2026-01-23T13:39:00Z" w16du:dateUtc="2026-01-23T05:39:00Z"/>
        </w:rPr>
      </w:pPr>
      <w:ins w:id="67" w:author="Author" w:date="2026-01-23T13:39:00Z" w16du:dateUtc="2026-01-23T05:39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 xml:space="preserve">s Note: </w:t>
        </w:r>
        <w:r>
          <w:rPr>
            <w:rFonts w:hint="eastAsia"/>
            <w:lang w:val="en-US" w:eastAsia="zh-CN"/>
          </w:rPr>
          <w:t>the following may need further refinement.</w:t>
        </w:r>
        <w:r>
          <w:rPr>
            <w:rFonts w:hint="eastAsia"/>
          </w:rPr>
          <w:t xml:space="preserve"> </w:t>
        </w:r>
      </w:ins>
    </w:p>
    <w:p w14:paraId="3DDCE0A1" w14:textId="3B3BD106" w:rsidR="00851A3C" w:rsidRDefault="00851A3C" w:rsidP="00851A3C">
      <w:pPr>
        <w:keepLines/>
        <w:ind w:left="1135" w:hanging="851"/>
        <w:rPr>
          <w:ins w:id="68" w:author="Author" w:date="2026-01-23T13:39:00Z" w16du:dateUtc="2026-01-23T05:39:00Z"/>
          <w:lang w:val="en-US" w:eastAsia="zh-CN"/>
        </w:rPr>
      </w:pPr>
      <w:ins w:id="69" w:author="Author" w:date="2026-01-23T13:39:00Z" w16du:dateUtc="2026-01-23T05:39:00Z">
        <w:r w:rsidRPr="00851A3C">
          <w:rPr>
            <w:lang w:val="en-US" w:eastAsia="zh-CN"/>
          </w:rPr>
          <w:t xml:space="preserve">The SF </w:t>
        </w:r>
        <w:r w:rsidRPr="00851A3C">
          <w:rPr>
            <w:rFonts w:hint="eastAsia"/>
            <w:lang w:val="en-US" w:eastAsia="zh-CN"/>
          </w:rPr>
          <w:t>initiation</w:t>
        </w:r>
        <w:r w:rsidRPr="00851A3C">
          <w:rPr>
            <w:lang w:val="en-US" w:eastAsia="zh-CN"/>
          </w:rPr>
          <w:t xml:space="preserve"> procedure is illustrated in Figure 8.</w:t>
        </w:r>
        <w:r w:rsidRPr="00851A3C">
          <w:rPr>
            <w:rFonts w:hint="eastAsia"/>
            <w:lang w:val="en-US" w:eastAsia="zh-CN"/>
          </w:rPr>
          <w:t>x</w:t>
        </w:r>
        <w:r w:rsidRPr="00851A3C">
          <w:rPr>
            <w:lang w:val="en-US" w:eastAsia="zh-CN"/>
          </w:rPr>
          <w:t>.1.</w:t>
        </w:r>
      </w:ins>
    </w:p>
    <w:bookmarkEnd w:id="64"/>
    <w:p w14:paraId="425D9669" w14:textId="2979F9CE" w:rsidR="002567F6" w:rsidRDefault="002567F6" w:rsidP="00836948">
      <w:pPr>
        <w:keepLines/>
        <w:ind w:left="1135" w:hanging="851"/>
        <w:rPr>
          <w:ins w:id="70" w:author="Author" w:date="2026-01-23T13:40:00Z" w16du:dateUtc="2026-01-23T05:40:00Z"/>
          <w:rFonts w:eastAsiaTheme="minorEastAsia"/>
          <w:lang w:val="en-US" w:eastAsia="zh-CN"/>
        </w:rPr>
      </w:pPr>
    </w:p>
    <w:p w14:paraId="4B2C616C" w14:textId="6EDA3F7A" w:rsidR="00851A3C" w:rsidRPr="00D82D44" w:rsidRDefault="00064206" w:rsidP="00851A3C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ins w:id="71" w:author="Author" w:date="2026-01-23T15:33:00Z" w16du:dateUtc="2026-01-23T07:33:00Z">
        <w:r>
          <w:object w:dxaOrig="5355" w:dyaOrig="2303" w14:anchorId="029024A3">
            <v:shape id="_x0000_i1070" type="#_x0000_t75" style="width:266.95pt;height:115.5pt" o:ole="">
              <v:imagedata r:id="rId13" o:title=""/>
              <o:lock v:ext="edit" aspectratio="f"/>
            </v:shape>
            <o:OLEObject Type="Embed" ProgID="Mscgen.Chart" ShapeID="_x0000_i1070" DrawAspect="Content" ObjectID="_1830687837" r:id="rId14"/>
          </w:object>
        </w:r>
      </w:ins>
      <w:del w:id="72" w:author="Author" w:date="2026-01-23T15:32:00Z" w16du:dateUtc="2026-01-23T07:32:00Z">
        <w:r w:rsidR="00851A3C" w:rsidDel="00064206">
          <w:fldChar w:fldCharType="begin"/>
        </w:r>
        <w:r w:rsidR="00851A3C" w:rsidDel="00064206">
          <w:fldChar w:fldCharType="separate"/>
        </w:r>
        <w:r w:rsidR="00851A3C" w:rsidDel="00064206">
          <w:fldChar w:fldCharType="end"/>
        </w:r>
      </w:del>
    </w:p>
    <w:p w14:paraId="06DAA138" w14:textId="6CD9807B" w:rsidR="00836948" w:rsidRPr="00851A3C" w:rsidRDefault="00851A3C" w:rsidP="00836948">
      <w:pPr>
        <w:keepNext/>
        <w:keepLines/>
        <w:spacing w:before="60"/>
        <w:jc w:val="center"/>
        <w:rPr>
          <w:lang w:val="en-US" w:eastAsia="zh-CN"/>
        </w:rPr>
      </w:pPr>
      <w:ins w:id="73" w:author="Author" w:date="2026-01-23T13:40:00Z" w16du:dateUtc="2026-01-23T05:40:00Z">
        <w:r w:rsidRPr="00851A3C">
          <w:rPr>
            <w:lang w:val="en-US" w:eastAsia="zh-CN"/>
          </w:rPr>
          <w:t xml:space="preserve">Figure </w:t>
        </w:r>
        <w:r w:rsidRPr="00851A3C">
          <w:rPr>
            <w:rFonts w:hint="eastAsia"/>
            <w:lang w:val="en-US" w:eastAsia="zh-CN"/>
          </w:rPr>
          <w:t>8</w:t>
        </w:r>
        <w:r w:rsidRPr="00851A3C">
          <w:rPr>
            <w:lang w:val="en-US" w:eastAsia="zh-CN"/>
          </w:rPr>
          <w:t>.</w:t>
        </w:r>
        <w:r w:rsidRPr="00851A3C">
          <w:rPr>
            <w:rFonts w:hint="eastAsia"/>
            <w:lang w:val="en-US" w:eastAsia="zh-CN"/>
          </w:rPr>
          <w:t>x</w:t>
        </w:r>
        <w:r w:rsidRPr="00851A3C">
          <w:rPr>
            <w:lang w:val="en-US" w:eastAsia="zh-CN"/>
          </w:rPr>
          <w:t>-1: Message flow for</w:t>
        </w:r>
        <w:r w:rsidRPr="00851A3C">
          <w:rPr>
            <w:rFonts w:hint="eastAsia"/>
            <w:lang w:val="en-US" w:eastAsia="zh-CN"/>
          </w:rPr>
          <w:t xml:space="preserve"> Sensing Initiation</w:t>
        </w:r>
        <w:r w:rsidRPr="00851A3C" w:rsidDel="00851A3C">
          <w:rPr>
            <w:lang w:val="en-US" w:eastAsia="zh-CN"/>
          </w:rPr>
          <w:t xml:space="preserve"> </w:t>
        </w:r>
      </w:ins>
    </w:p>
    <w:p w14:paraId="0C67A169" w14:textId="00EA418C" w:rsidR="00836948" w:rsidRDefault="00836948" w:rsidP="00851A3C">
      <w:pPr>
        <w:pStyle w:val="TF"/>
        <w:jc w:val="left"/>
        <w:rPr>
          <w:ins w:id="74" w:author="Author" w:date="2026-01-23T13:43:00Z" w16du:dateUtc="2026-01-23T05:43:00Z"/>
          <w:rFonts w:eastAsia="等线"/>
          <w:bCs/>
          <w:lang w:val="en-US" w:eastAsia="zh-CN"/>
        </w:rPr>
      </w:pPr>
    </w:p>
    <w:p w14:paraId="015D7308" w14:textId="77777777" w:rsidR="00851A3C" w:rsidRDefault="00851A3C" w:rsidP="00851A3C">
      <w:pPr>
        <w:pStyle w:val="B1"/>
        <w:rPr>
          <w:ins w:id="75" w:author="Author" w:date="2026-01-23T13:43:00Z" w16du:dateUtc="2026-01-23T05:43:00Z"/>
          <w:lang w:val="en-US" w:eastAsia="zh-CN"/>
        </w:rPr>
      </w:pPr>
      <w:ins w:id="76" w:author="Author" w:date="2026-01-23T13:43:00Z" w16du:dateUtc="2026-01-23T05:43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equest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 xml:space="preserve">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, including the sensing measurement ID, the target sensing area, and the reporting mode (e.g., one time, periodic)</w:t>
        </w:r>
        <w:r>
          <w:rPr>
            <w:lang w:val="en-US" w:eastAsia="zh-CN"/>
          </w:rPr>
          <w:t>.</w:t>
        </w:r>
      </w:ins>
    </w:p>
    <w:p w14:paraId="79129FBE" w14:textId="77777777" w:rsidR="00851A3C" w:rsidRDefault="00851A3C" w:rsidP="00851A3C">
      <w:pPr>
        <w:overflowPunct w:val="0"/>
        <w:autoSpaceDE w:val="0"/>
        <w:autoSpaceDN w:val="0"/>
        <w:adjustRightInd w:val="0"/>
        <w:ind w:firstLineChars="150" w:firstLine="300"/>
        <w:rPr>
          <w:ins w:id="77" w:author="Author" w:date="2026-01-23T13:43:00Z" w16du:dateUtc="2026-01-23T05:43:00Z"/>
          <w:rFonts w:eastAsiaTheme="minorEastAsia"/>
          <w:i/>
          <w:color w:val="FF0000"/>
          <w:lang w:eastAsia="zh-CN"/>
        </w:rPr>
      </w:pPr>
      <w:ins w:id="78" w:author="Author" w:date="2026-01-23T13:43:00Z" w16du:dateUtc="2026-01-23T05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Malgun Gothic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5A8731D0" w14:textId="77777777" w:rsidR="00851A3C" w:rsidRPr="00D82D44" w:rsidRDefault="00851A3C" w:rsidP="00851A3C">
      <w:pPr>
        <w:pStyle w:val="B1"/>
        <w:rPr>
          <w:ins w:id="79" w:author="Author" w:date="2026-01-23T13:43:00Z" w16du:dateUtc="2026-01-23T05:43:00Z"/>
          <w:lang w:val="en-US" w:eastAsia="zh-CN"/>
        </w:rPr>
      </w:pPr>
      <w:ins w:id="80" w:author="Author" w:date="2026-01-23T13:43:00Z" w16du:dateUtc="2026-01-23T05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3:</w:t>
        </w:r>
        <w:r>
          <w:rPr>
            <w:rFonts w:eastAsia="Malgun Gothic"/>
            <w:i/>
            <w:color w:val="FF0000"/>
            <w:lang w:eastAsia="ko-KR"/>
          </w:rPr>
          <w:t xml:space="preserve"> FFS on the definition of </w:t>
        </w:r>
        <w:r>
          <w:rPr>
            <w:rFonts w:hint="eastAsia"/>
            <w:i/>
            <w:color w:val="FF0000"/>
            <w:lang w:val="en-US" w:eastAsia="zh-CN"/>
          </w:rPr>
          <w:t xml:space="preserve">sensing measurement ID and the target </w:t>
        </w:r>
        <w:r>
          <w:rPr>
            <w:rFonts w:eastAsia="Malgun Gothic"/>
            <w:i/>
            <w:color w:val="FF0000"/>
            <w:lang w:eastAsia="ko-KR"/>
          </w:rPr>
          <w:t>sensing area.</w:t>
        </w:r>
      </w:ins>
    </w:p>
    <w:p w14:paraId="0F8ECC43" w14:textId="77777777" w:rsidR="00851A3C" w:rsidRDefault="00851A3C" w:rsidP="00851A3C">
      <w:pPr>
        <w:pStyle w:val="B1"/>
        <w:rPr>
          <w:ins w:id="81" w:author="Author" w:date="2026-01-23T13:43:00Z" w16du:dateUtc="2026-01-23T05:43:00Z"/>
          <w:lang w:val="en-US" w:eastAsia="zh-CN"/>
        </w:rPr>
      </w:pPr>
      <w:ins w:id="82" w:author="Author" w:date="2026-01-23T13:43:00Z" w16du:dateUtc="2026-01-23T05:43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SF.</w:t>
        </w:r>
      </w:ins>
    </w:p>
    <w:p w14:paraId="743ED5B1" w14:textId="77777777" w:rsidR="00851A3C" w:rsidRDefault="00851A3C" w:rsidP="00851A3C">
      <w:pPr>
        <w:pStyle w:val="B1"/>
        <w:rPr>
          <w:ins w:id="83" w:author="Author" w:date="2026-01-23T13:43:00Z" w16du:dateUtc="2026-01-23T05:43:00Z"/>
          <w:lang w:val="en-US" w:eastAsia="zh-CN"/>
        </w:rPr>
      </w:pPr>
      <w:ins w:id="84" w:author="Author" w:date="2026-01-23T13:43:00Z" w16du:dateUtc="2026-01-23T05:43:00Z">
        <w:r w:rsidRPr="00836948">
          <w:rPr>
            <w:rFonts w:hint="eastAsia"/>
            <w:lang w:val="en-US" w:eastAsia="zh-CN"/>
          </w:rPr>
          <w:t>3.</w:t>
        </w:r>
        <w:r w:rsidRPr="00836948">
          <w:rPr>
            <w:lang w:val="en-US" w:eastAsia="zh-CN"/>
          </w:rPr>
          <w:tab/>
          <w:t>If requested in Step 1</w:t>
        </w:r>
        <w:r w:rsidRPr="00836948"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eport to the SF.</w:t>
        </w:r>
      </w:ins>
    </w:p>
    <w:p w14:paraId="2998DFB6" w14:textId="77777777" w:rsidR="00851A3C" w:rsidRDefault="00851A3C" w:rsidP="00851A3C">
      <w:pPr>
        <w:overflowPunct w:val="0"/>
        <w:autoSpaceDE w:val="0"/>
        <w:autoSpaceDN w:val="0"/>
        <w:adjustRightInd w:val="0"/>
        <w:ind w:firstLineChars="150" w:firstLine="300"/>
        <w:rPr>
          <w:ins w:id="85" w:author="Author" w:date="2026-01-23T13:43:00Z" w16du:dateUtc="2026-01-23T05:43:00Z"/>
          <w:rFonts w:eastAsia="Malgun Gothic"/>
          <w:i/>
          <w:color w:val="FF0000"/>
          <w:lang w:eastAsia="ko-KR"/>
        </w:rPr>
      </w:pPr>
      <w:ins w:id="86" w:author="Author" w:date="2026-01-23T13:43:00Z" w16du:dateUtc="2026-01-23T05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  <w:r>
          <w:rPr>
            <w:rFonts w:hint="eastAsia"/>
            <w:i/>
            <w:color w:val="FF0000"/>
            <w:lang w:val="en-US" w:eastAsia="zh-CN"/>
          </w:rPr>
          <w:t xml:space="preserve">a </w:t>
        </w:r>
        <w:r>
          <w:rPr>
            <w:rFonts w:eastAsia="Malgun Gothic"/>
            <w:i/>
            <w:color w:val="FF0000"/>
            <w:lang w:eastAsia="ko-KR"/>
          </w:rPr>
          <w:t>signalling procedure.</w:t>
        </w:r>
      </w:ins>
    </w:p>
    <w:p w14:paraId="6EAF44BF" w14:textId="68CB1F0F" w:rsidR="00851A3C" w:rsidRPr="0025345A" w:rsidRDefault="00851A3C" w:rsidP="0025345A">
      <w:pPr>
        <w:overflowPunct w:val="0"/>
        <w:autoSpaceDE w:val="0"/>
        <w:autoSpaceDN w:val="0"/>
        <w:adjustRightInd w:val="0"/>
        <w:ind w:firstLineChars="150" w:firstLine="300"/>
        <w:rPr>
          <w:rFonts w:eastAsia="Malgun Gothic"/>
          <w:i/>
          <w:color w:val="FF0000"/>
          <w:lang w:eastAsia="ko-KR"/>
        </w:rPr>
      </w:pPr>
      <w:ins w:id="87" w:author="Author" w:date="2026-01-23T13:43:00Z" w16du:dateUtc="2026-01-23T05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 w:rsidRPr="0025345A">
          <w:rPr>
            <w:rFonts w:eastAsia="Malgun Gothic" w:hint="eastAsia"/>
            <w:i/>
            <w:color w:val="FF0000"/>
            <w:lang w:eastAsia="ko-KR"/>
          </w:rPr>
          <w:t xml:space="preserve"> 5</w:t>
        </w:r>
        <w:r>
          <w:rPr>
            <w:rFonts w:eastAsia="Malgun Gothic" w:hint="eastAsia"/>
            <w:i/>
            <w:color w:val="FF0000"/>
            <w:lang w:eastAsia="ko-KR"/>
          </w:rPr>
          <w:t xml:space="preserve">: FFS whether </w:t>
        </w:r>
        <w:r w:rsidRPr="0025345A">
          <w:rPr>
            <w:rFonts w:eastAsia="Malgun Gothic" w:hint="eastAsia"/>
            <w:i/>
            <w:color w:val="FF0000"/>
            <w:lang w:eastAsia="ko-KR"/>
          </w:rPr>
          <w:t xml:space="preserve">the </w:t>
        </w:r>
        <w:r>
          <w:rPr>
            <w:rFonts w:eastAsia="Malgun Gothic" w:hint="eastAsia"/>
            <w:i/>
            <w:color w:val="FF0000"/>
            <w:lang w:eastAsia="ko-KR"/>
          </w:rPr>
          <w:t xml:space="preserve">sensing </w:t>
        </w:r>
        <w:r w:rsidRPr="0025345A">
          <w:rPr>
            <w:rFonts w:eastAsia="Malgun Gothic" w:hint="eastAsia"/>
            <w:i/>
            <w:color w:val="FF0000"/>
            <w:lang w:eastAsia="ko-KR"/>
          </w:rPr>
          <w:t>results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  <w:r w:rsidRPr="0025345A">
          <w:rPr>
            <w:rFonts w:eastAsia="Malgun Gothic" w:hint="eastAsia"/>
            <w:i/>
            <w:color w:val="FF0000"/>
            <w:lang w:eastAsia="ko-KR"/>
          </w:rPr>
          <w:t>can be</w:t>
        </w:r>
        <w:r>
          <w:rPr>
            <w:rFonts w:eastAsia="Malgun Gothic" w:hint="eastAsia"/>
            <w:i/>
            <w:color w:val="FF0000"/>
            <w:lang w:eastAsia="ko-KR"/>
          </w:rPr>
          <w:t xml:space="preserve"> included in the </w:t>
        </w:r>
        <w:r w:rsidRPr="0025345A">
          <w:rPr>
            <w:rFonts w:eastAsia="Malgun Gothic" w:hint="eastAsia"/>
            <w:i/>
            <w:color w:val="FF0000"/>
            <w:lang w:eastAsia="ko-KR"/>
          </w:rPr>
          <w:t>S</w:t>
        </w:r>
        <w:r>
          <w:rPr>
            <w:rFonts w:eastAsia="Malgun Gothic" w:hint="eastAsia"/>
            <w:i/>
            <w:color w:val="FF0000"/>
            <w:lang w:eastAsia="ko-KR"/>
          </w:rPr>
          <w:t xml:space="preserve">ensing </w:t>
        </w:r>
        <w:r w:rsidRPr="0025345A">
          <w:rPr>
            <w:rFonts w:eastAsia="Malgun Gothic" w:hint="eastAsia"/>
            <w:i/>
            <w:color w:val="FF0000"/>
            <w:lang w:eastAsia="ko-KR"/>
          </w:rPr>
          <w:t>R</w:t>
        </w:r>
        <w:r>
          <w:rPr>
            <w:rFonts w:eastAsia="Malgun Gothic" w:hint="eastAsia"/>
            <w:i/>
            <w:color w:val="FF0000"/>
            <w:lang w:eastAsia="ko-KR"/>
          </w:rPr>
          <w:t>esponse message.</w:t>
        </w:r>
      </w:ins>
    </w:p>
    <w:p w14:paraId="441AED04" w14:textId="23E4CF5F" w:rsidR="00D82D44" w:rsidRDefault="00D82D44" w:rsidP="00F46AEE">
      <w:pPr>
        <w:pStyle w:val="B1"/>
        <w:ind w:left="0" w:firstLine="0"/>
        <w:rPr>
          <w:ins w:id="88" w:author="Author" w:date="2026-01-23T13:45:00Z" w16du:dateUtc="2026-01-23T05:45:00Z"/>
          <w:lang w:val="en-US" w:eastAsia="zh-CN"/>
        </w:rPr>
      </w:pPr>
    </w:p>
    <w:p w14:paraId="64096861" w14:textId="77777777" w:rsidR="00F46AEE" w:rsidRDefault="00F46AEE" w:rsidP="00F46AEE">
      <w:pPr>
        <w:pStyle w:val="2"/>
        <w:rPr>
          <w:ins w:id="89" w:author="Author" w:date="2026-01-23T13:45:00Z" w16du:dateUtc="2026-01-23T05:45:00Z"/>
          <w:lang w:val="en-US" w:eastAsia="zh-CN"/>
        </w:rPr>
      </w:pPr>
      <w:ins w:id="90" w:author="Author" w:date="2026-01-23T13:45:00Z" w16du:dateUtc="2026-01-23T05:45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57F645AD" w14:textId="77777777" w:rsidR="00F46AEE" w:rsidRDefault="00F46AEE" w:rsidP="00F46AEE">
      <w:pPr>
        <w:keepLines/>
        <w:rPr>
          <w:ins w:id="91" w:author="Author" w:date="2026-01-23T13:45:00Z" w16du:dateUtc="2026-01-23T05:45:00Z"/>
        </w:rPr>
      </w:pPr>
      <w:ins w:id="92" w:author="Author" w:date="2026-01-23T13:45:00Z" w16du:dateUtc="2026-01-23T05:45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>s Note</w:t>
        </w:r>
        <w:r>
          <w:rPr>
            <w:rFonts w:eastAsiaTheme="minorEastAsia" w:hint="eastAsia"/>
            <w:i/>
            <w:iCs/>
            <w:lang w:eastAsia="zh-CN"/>
          </w:rPr>
          <w:t xml:space="preserve"> 1</w:t>
        </w:r>
        <w:r>
          <w:rPr>
            <w:rFonts w:hint="eastAsia"/>
            <w:i/>
            <w:iCs/>
          </w:rPr>
          <w:t xml:space="preserve">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1DDBE207" w14:textId="77777777" w:rsidR="00F46AEE" w:rsidRDefault="00F46AEE" w:rsidP="00F46AEE">
      <w:pPr>
        <w:rPr>
          <w:ins w:id="93" w:author="Author" w:date="2026-01-23T13:45:00Z" w16du:dateUtc="2026-01-23T05:45:00Z"/>
          <w:rFonts w:eastAsiaTheme="minorEastAsia"/>
          <w:lang w:eastAsia="zh-CN"/>
        </w:rPr>
      </w:pPr>
      <w:ins w:id="94" w:author="Author" w:date="2026-01-23T13:45:00Z" w16du:dateUtc="2026-01-23T05:45:00Z"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8.y.1.</w:t>
        </w:r>
      </w:ins>
    </w:p>
    <w:p w14:paraId="177AFAC4" w14:textId="776E8295" w:rsidR="00F46AEE" w:rsidRPr="005E26EB" w:rsidRDefault="00F46AEE" w:rsidP="00F46AEE">
      <w:pPr>
        <w:jc w:val="center"/>
        <w:rPr>
          <w:ins w:id="95" w:author="Author" w:date="2026-01-23T13:45:00Z" w16du:dateUtc="2026-01-23T05:45:00Z"/>
          <w:rFonts w:eastAsiaTheme="minorEastAsia"/>
          <w:lang w:val="en-US" w:eastAsia="zh-CN"/>
        </w:rPr>
      </w:pPr>
      <w:del w:id="96" w:author="Author" w:date="2026-01-23T15:33:00Z" w16du:dateUtc="2026-01-23T07:33:00Z">
        <w:r w:rsidDel="00064206">
          <w:fldChar w:fldCharType="begin"/>
        </w:r>
        <w:r w:rsidDel="00064206">
          <w:fldChar w:fldCharType="separate"/>
        </w:r>
        <w:r w:rsidDel="00064206">
          <w:fldChar w:fldCharType="end"/>
        </w:r>
      </w:del>
      <w:ins w:id="97" w:author="Author" w:date="2026-01-23T15:34:00Z" w16du:dateUtc="2026-01-23T07:34:00Z">
        <w:r w:rsidR="00064206">
          <w:object w:dxaOrig="5364" w:dyaOrig="1308" w14:anchorId="4C0F0638">
            <v:shape id="_x0000_i1072" type="#_x0000_t75" style="width:267.7pt;height:65.6pt" o:ole="">
              <v:imagedata r:id="rId15" o:title=""/>
              <o:lock v:ext="edit" aspectratio="f"/>
            </v:shape>
            <o:OLEObject Type="Embed" ProgID="Mscgen.Chart" ShapeID="_x0000_i1072" DrawAspect="Content" ObjectID="_1830687838" r:id="rId16"/>
          </w:object>
        </w:r>
      </w:ins>
    </w:p>
    <w:p w14:paraId="63F2EAF9" w14:textId="77777777" w:rsidR="00F46AEE" w:rsidRDefault="00F46AEE" w:rsidP="00F46AEE">
      <w:pPr>
        <w:keepNext/>
        <w:keepLines/>
        <w:spacing w:before="60"/>
        <w:jc w:val="center"/>
        <w:rPr>
          <w:ins w:id="98" w:author="Author" w:date="2026-01-23T13:45:00Z" w16du:dateUtc="2026-01-23T05:45:00Z"/>
          <w:rFonts w:eastAsia="等线"/>
          <w:bCs/>
          <w:lang w:val="en-US" w:eastAsia="zh-CN"/>
        </w:rPr>
      </w:pPr>
      <w:ins w:id="99" w:author="Author" w:date="2026-01-23T13:45:00Z" w16du:dateUtc="2026-01-23T05:45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.y-1: Message flow for</w:t>
        </w:r>
        <w:r>
          <w:rPr>
            <w:rFonts w:eastAsia="等线" w:hint="eastAsia"/>
            <w:bCs/>
            <w:lang w:val="en-US" w:eastAsia="zh-CN"/>
          </w:rPr>
          <w:t xml:space="preserve"> Sensing </w:t>
        </w:r>
        <w:r>
          <w:rPr>
            <w:rFonts w:eastAsia="等线"/>
            <w:bCs/>
            <w:lang w:val="en-US" w:eastAsia="zh-CN"/>
          </w:rPr>
          <w:t>Abort</w:t>
        </w:r>
      </w:ins>
    </w:p>
    <w:p w14:paraId="792D2E04" w14:textId="77777777" w:rsidR="00F46AEE" w:rsidRDefault="00F46AEE" w:rsidP="00F46AEE">
      <w:pPr>
        <w:pStyle w:val="B1"/>
        <w:rPr>
          <w:ins w:id="100" w:author="Author" w:date="2026-01-23T13:45:00Z" w16du:dateUtc="2026-01-23T05:45:00Z"/>
          <w:rFonts w:eastAsia="等线"/>
          <w:bCs/>
        </w:rPr>
      </w:pPr>
      <w:ins w:id="101" w:author="Author" w:date="2026-01-23T13:45:00Z" w16du:dateUtc="2026-01-23T05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554B4E4E" w14:textId="77777777" w:rsidR="00F46AEE" w:rsidRDefault="00F46AEE" w:rsidP="00F46AEE">
      <w:pPr>
        <w:overflowPunct w:val="0"/>
        <w:autoSpaceDE w:val="0"/>
        <w:autoSpaceDN w:val="0"/>
        <w:adjustRightInd w:val="0"/>
        <w:rPr>
          <w:ins w:id="102" w:author="Author" w:date="2026-01-23T13:45:00Z" w16du:dateUtc="2026-01-23T05:45:00Z"/>
          <w:rFonts w:eastAsiaTheme="minorEastAsia"/>
          <w:i/>
          <w:color w:val="FF0000"/>
          <w:lang w:eastAsia="zh-CN"/>
        </w:rPr>
      </w:pPr>
      <w:ins w:id="103" w:author="Author" w:date="2026-01-23T13:45:00Z" w16du:dateUtc="2026-01-23T05:45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FFS </w:t>
        </w:r>
        <w:r>
          <w:rPr>
            <w:rFonts w:hint="eastAsia"/>
            <w:i/>
            <w:color w:val="FF0000"/>
            <w:lang w:val="en-US" w:eastAsia="zh-CN"/>
          </w:rPr>
          <w:t>whether it is a</w:t>
        </w:r>
        <w:r>
          <w:rPr>
            <w:rFonts w:eastAsia="Malgun Gothic" w:hint="eastAsia"/>
            <w:i/>
            <w:color w:val="FF0000"/>
            <w:lang w:eastAsia="ko-KR"/>
          </w:rPr>
          <w:t xml:space="preserve"> class 1 or class 2 </w:t>
        </w:r>
        <w:r>
          <w:rPr>
            <w:rFonts w:hint="eastAsia"/>
            <w:i/>
            <w:color w:val="FF0000"/>
            <w:lang w:val="en-US" w:eastAsia="zh-CN"/>
          </w:rPr>
          <w:t>procedure</w:t>
        </w:r>
        <w:r>
          <w:rPr>
            <w:rFonts w:eastAsia="Malgun Gothic" w:hint="eastAsia"/>
            <w:i/>
            <w:color w:val="FF0000"/>
            <w:lang w:eastAsia="ko-KR"/>
          </w:rPr>
          <w:t>.</w:t>
        </w:r>
      </w:ins>
    </w:p>
    <w:p w14:paraId="4507F41B" w14:textId="77777777" w:rsidR="00F46AEE" w:rsidRDefault="00F46AEE" w:rsidP="00F46AEE">
      <w:pPr>
        <w:pStyle w:val="2"/>
        <w:rPr>
          <w:ins w:id="104" w:author="Author" w:date="2026-01-23T13:45:00Z" w16du:dateUtc="2026-01-23T05:45:00Z"/>
          <w:lang w:val="en-US" w:eastAsia="zh-CN"/>
        </w:rPr>
      </w:pPr>
      <w:ins w:id="105" w:author="Author" w:date="2026-01-23T13:45:00Z" w16du:dateUtc="2026-01-23T05:45:00Z">
        <w:r>
          <w:rPr>
            <w:rFonts w:hint="eastAsia"/>
            <w:lang w:val="en-US" w:eastAsia="zh-CN"/>
          </w:rPr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5D2C8D9E" w14:textId="77777777" w:rsidR="00F46AEE" w:rsidRDefault="00F46AEE" w:rsidP="00F46AEE">
      <w:pPr>
        <w:overflowPunct w:val="0"/>
        <w:autoSpaceDE w:val="0"/>
        <w:autoSpaceDN w:val="0"/>
        <w:adjustRightInd w:val="0"/>
        <w:rPr>
          <w:ins w:id="106" w:author="Author" w:date="2026-01-23T13:45:00Z" w16du:dateUtc="2026-01-23T05:45:00Z"/>
          <w:rFonts w:eastAsiaTheme="minorEastAsia"/>
          <w:lang w:eastAsia="zh-CN"/>
        </w:rPr>
      </w:pPr>
      <w:ins w:id="107" w:author="Author" w:date="2026-01-23T13:45:00Z" w16du:dateUtc="2026-01-23T05:45:00Z"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sensing failure indication procedure is illustrated in Figure 8.</w:t>
        </w:r>
        <w:r w:rsidRPr="00181C5F">
          <w:rPr>
            <w:rFonts w:eastAsia="Malgun Gothic" w:hint="eastAsia"/>
            <w:lang w:eastAsia="zh-CN"/>
          </w:rPr>
          <w:t>z-1</w:t>
        </w:r>
        <w:r>
          <w:rPr>
            <w:rFonts w:eastAsia="Malgun Gothic"/>
            <w:lang w:eastAsia="zh-CN"/>
          </w:rPr>
          <w:t>.</w:t>
        </w:r>
      </w:ins>
    </w:p>
    <w:p w14:paraId="1141D020" w14:textId="792E54B9" w:rsidR="00F46AEE" w:rsidRPr="00181C5F" w:rsidRDefault="00F46AEE" w:rsidP="00F46AEE">
      <w:pPr>
        <w:overflowPunct w:val="0"/>
        <w:autoSpaceDE w:val="0"/>
        <w:autoSpaceDN w:val="0"/>
        <w:adjustRightInd w:val="0"/>
        <w:jc w:val="center"/>
        <w:rPr>
          <w:ins w:id="108" w:author="Author" w:date="2026-01-23T13:45:00Z" w16du:dateUtc="2026-01-23T05:45:00Z"/>
          <w:rFonts w:eastAsiaTheme="minorEastAsia"/>
          <w:lang w:eastAsia="zh-CN"/>
        </w:rPr>
      </w:pPr>
      <w:del w:id="109" w:author="Author" w:date="2026-01-23T15:34:00Z" w16du:dateUtc="2026-01-23T07:34:00Z">
        <w:r w:rsidDel="00BD6FE9">
          <w:fldChar w:fldCharType="begin"/>
        </w:r>
        <w:r w:rsidDel="00BD6FE9">
          <w:fldChar w:fldCharType="separate"/>
        </w:r>
        <w:r w:rsidDel="00BD6FE9">
          <w:fldChar w:fldCharType="end"/>
        </w:r>
      </w:del>
      <w:ins w:id="110" w:author="Author" w:date="2026-01-23T15:34:00Z" w16du:dateUtc="2026-01-23T07:34:00Z">
        <w:r w:rsidR="00BD6FE9">
          <w:object w:dxaOrig="5364" w:dyaOrig="1308" w14:anchorId="0C85843A">
            <v:shape id="_x0000_i1074" type="#_x0000_t75" style="width:267.7pt;height:65.6pt" o:ole="">
              <v:imagedata r:id="rId17" o:title=""/>
              <o:lock v:ext="edit" aspectratio="f"/>
            </v:shape>
            <o:OLEObject Type="Embed" ProgID="Mscgen.Chart" ShapeID="_x0000_i1074" DrawAspect="Content" ObjectID="_1830687839" r:id="rId18"/>
          </w:object>
        </w:r>
      </w:ins>
    </w:p>
    <w:p w14:paraId="24DA1A6B" w14:textId="77777777" w:rsidR="00F46AEE" w:rsidRDefault="00F46AEE" w:rsidP="00F46AEE">
      <w:pPr>
        <w:keepNext/>
        <w:keepLines/>
        <w:spacing w:before="60"/>
        <w:jc w:val="center"/>
        <w:rPr>
          <w:ins w:id="111" w:author="Author" w:date="2026-01-23T13:45:00Z" w16du:dateUtc="2026-01-23T05:45:00Z"/>
          <w:rFonts w:eastAsia="等线"/>
          <w:bCs/>
        </w:rPr>
      </w:pPr>
      <w:ins w:id="112" w:author="Author" w:date="2026-01-23T13:45:00Z" w16du:dateUtc="2026-01-23T05:45:00Z">
        <w:r>
          <w:rPr>
            <w:rFonts w:eastAsia="等线"/>
            <w:bCs/>
          </w:rPr>
          <w:lastRenderedPageBreak/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eastAsia="zh-CN"/>
          </w:rPr>
          <w:t>z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eastAsia="zh-CN"/>
          </w:rPr>
          <w:t>1</w:t>
        </w:r>
        <w:r>
          <w:rPr>
            <w:rFonts w:eastAsia="等线"/>
            <w:bCs/>
          </w:rPr>
          <w:t>: Message flow for</w:t>
        </w:r>
        <w:r>
          <w:rPr>
            <w:rFonts w:eastAsia="等线" w:hint="eastAsia"/>
            <w:bCs/>
            <w:lang w:val="en-US" w:eastAsia="zh-CN"/>
          </w:rPr>
          <w:t xml:space="preserve"> Sensing F</w:t>
        </w:r>
        <w:r>
          <w:rPr>
            <w:rFonts w:eastAsia="等线"/>
            <w:bCs/>
            <w:lang w:val="en-US" w:eastAsia="zh-CN"/>
          </w:rPr>
          <w:t xml:space="preserve">ailure </w:t>
        </w:r>
        <w:r>
          <w:rPr>
            <w:rFonts w:eastAsia="等线" w:hint="eastAsia"/>
            <w:bCs/>
            <w:lang w:val="en-US" w:eastAsia="zh-CN"/>
          </w:rPr>
          <w:t>I</w:t>
        </w:r>
        <w:r>
          <w:rPr>
            <w:rFonts w:eastAsia="等线"/>
            <w:bCs/>
            <w:lang w:val="en-US" w:eastAsia="zh-CN"/>
          </w:rPr>
          <w:t>ndication</w:t>
        </w:r>
      </w:ins>
    </w:p>
    <w:p w14:paraId="50CBB1C2" w14:textId="5E343696" w:rsidR="00F46AEE" w:rsidRDefault="00F46AEE" w:rsidP="00F46AEE">
      <w:pPr>
        <w:pStyle w:val="B1"/>
        <w:ind w:left="0" w:firstLine="0"/>
        <w:rPr>
          <w:lang w:val="en-US" w:eastAsia="zh-CN"/>
        </w:rPr>
      </w:pPr>
      <w:ins w:id="113" w:author="Author" w:date="2026-01-23T13:45:00Z" w16du:dateUtc="2026-01-23T05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 w:rsidRPr="00A407C2">
          <w:rPr>
            <w:lang w:eastAsia="zh-CN"/>
          </w:rPr>
          <w:t xml:space="preserve">The </w:t>
        </w:r>
        <w:proofErr w:type="spellStart"/>
        <w:r w:rsidRPr="00A407C2">
          <w:rPr>
            <w:lang w:eastAsia="zh-CN"/>
          </w:rPr>
          <w:t>gNB</w:t>
        </w:r>
        <w:proofErr w:type="spellEnd"/>
        <w:r w:rsidRPr="00A407C2">
          <w:rPr>
            <w:lang w:eastAsia="zh-CN"/>
          </w:rPr>
          <w:t xml:space="preserve"> sends</w:t>
        </w:r>
        <w:r w:rsidRPr="00A407C2">
          <w:rPr>
            <w:rFonts w:hint="eastAsia"/>
            <w:lang w:eastAsia="zh-CN"/>
          </w:rPr>
          <w:t xml:space="preserve"> S</w:t>
        </w:r>
        <w:r w:rsidRPr="00A407C2">
          <w:rPr>
            <w:lang w:eastAsia="zh-CN"/>
          </w:rPr>
          <w:t xml:space="preserve">ensing </w:t>
        </w:r>
        <w:r w:rsidRPr="00A407C2">
          <w:rPr>
            <w:rFonts w:hint="eastAsia"/>
            <w:lang w:eastAsia="zh-CN"/>
          </w:rPr>
          <w:t>F</w:t>
        </w:r>
        <w:r w:rsidRPr="00A407C2">
          <w:rPr>
            <w:lang w:eastAsia="zh-CN"/>
          </w:rPr>
          <w:t xml:space="preserve">ailure </w:t>
        </w:r>
        <w:r w:rsidRPr="00A407C2">
          <w:rPr>
            <w:rFonts w:hint="eastAsia"/>
            <w:lang w:eastAsia="zh-CN"/>
          </w:rPr>
          <w:t>I</w:t>
        </w:r>
        <w:r w:rsidRPr="00A407C2">
          <w:rPr>
            <w:lang w:eastAsia="zh-CN"/>
          </w:rPr>
          <w:t>ndication</w:t>
        </w:r>
        <w:r w:rsidRPr="00A407C2">
          <w:rPr>
            <w:rFonts w:hint="eastAsia"/>
            <w:lang w:eastAsia="zh-CN"/>
          </w:rPr>
          <w:t xml:space="preserve"> message</w:t>
        </w:r>
        <w:r w:rsidRPr="00A407C2">
          <w:rPr>
            <w:lang w:eastAsia="zh-CN"/>
          </w:rPr>
          <w:t xml:space="preserve"> to the SF</w:t>
        </w:r>
        <w:r w:rsidRPr="00A407C2">
          <w:rPr>
            <w:rFonts w:hint="eastAsia"/>
            <w:lang w:eastAsia="zh-CN"/>
          </w:rPr>
          <w:t xml:space="preserve"> to notify that </w:t>
        </w:r>
        <w:r w:rsidRPr="00A407C2">
          <w:rPr>
            <w:lang w:eastAsia="zh-CN"/>
          </w:rPr>
          <w:t>an ongoing</w:t>
        </w:r>
        <w:r w:rsidRPr="00A407C2">
          <w:rPr>
            <w:rFonts w:hint="eastAsia"/>
            <w:lang w:eastAsia="zh-CN"/>
          </w:rPr>
          <w:t xml:space="preserve"> sensing</w:t>
        </w:r>
        <w:r w:rsidRPr="00A407C2">
          <w:rPr>
            <w:lang w:eastAsia="zh-CN"/>
          </w:rPr>
          <w:t xml:space="preserve"> measurement</w:t>
        </w:r>
        <w:r w:rsidRPr="00A407C2">
          <w:rPr>
            <w:rFonts w:hint="eastAsia"/>
            <w:lang w:eastAsia="zh-CN"/>
          </w:rPr>
          <w:t xml:space="preserve"> can no longer be performed</w:t>
        </w:r>
        <w:r w:rsidRPr="00A407C2">
          <w:rPr>
            <w:lang w:eastAsia="zh-CN"/>
          </w:rPr>
          <w:t>.</w:t>
        </w:r>
      </w:ins>
    </w:p>
    <w:p w14:paraId="29E9D112" w14:textId="1AFE2EC0" w:rsidR="002567F6" w:rsidRPr="00A407C2" w:rsidRDefault="002567F6" w:rsidP="00A407C2">
      <w:pPr>
        <w:pStyle w:val="B1"/>
        <w:rPr>
          <w:lang w:eastAsia="zh-CN"/>
        </w:rPr>
      </w:pPr>
    </w:p>
    <w:p w14:paraId="217FADAF" w14:textId="45184518" w:rsidR="000519B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D7BCB25" w14:textId="77777777" w:rsidR="000519B5" w:rsidRPr="008D70DF" w:rsidRDefault="000519B5" w:rsidP="000519B5">
      <w:pPr>
        <w:pStyle w:val="FirstChange"/>
        <w:rPr>
          <w:highlight w:val="yellow"/>
          <w:lang w:val="en-US"/>
        </w:rPr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p w14:paraId="3C2F3302" w14:textId="77777777" w:rsidR="000519B5" w:rsidRPr="001376A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58724E36" w14:textId="77777777" w:rsidR="001376A5" w:rsidRPr="001376A5" w:rsidRDefault="001376A5" w:rsidP="001376A5"/>
    <w:sectPr w:rsidR="001376A5" w:rsidRPr="001376A5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8AA50" w14:textId="77777777" w:rsidR="000A3F40" w:rsidRDefault="000A3F40">
      <w:r>
        <w:separator/>
      </w:r>
    </w:p>
  </w:endnote>
  <w:endnote w:type="continuationSeparator" w:id="0">
    <w:p w14:paraId="45C11BB1" w14:textId="77777777" w:rsidR="000A3F40" w:rsidRDefault="000A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47E29" w14:textId="77777777" w:rsidR="000A3F40" w:rsidRDefault="000A3F40">
      <w:r>
        <w:separator/>
      </w:r>
    </w:p>
  </w:footnote>
  <w:footnote w:type="continuationSeparator" w:id="0">
    <w:p w14:paraId="16DB8C18" w14:textId="77777777" w:rsidR="000A3F40" w:rsidRDefault="000A3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52BA6"/>
    <w:multiLevelType w:val="hybridMultilevel"/>
    <w:tmpl w:val="799CD65E"/>
    <w:lvl w:ilvl="0" w:tplc="8774E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0D8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A5D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AB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23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5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09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CE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6D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3521641">
    <w:abstractNumId w:val="2"/>
  </w:num>
  <w:num w:numId="2" w16cid:durableId="348067950">
    <w:abstractNumId w:val="1"/>
  </w:num>
  <w:num w:numId="3" w16cid:durableId="474838098">
    <w:abstractNumId w:val="0"/>
  </w:num>
  <w:num w:numId="4" w16cid:durableId="949506122">
    <w:abstractNumId w:val="11"/>
  </w:num>
  <w:num w:numId="5" w16cid:durableId="12418944">
    <w:abstractNumId w:val="9"/>
  </w:num>
  <w:num w:numId="6" w16cid:durableId="763963756">
    <w:abstractNumId w:val="7"/>
  </w:num>
  <w:num w:numId="7" w16cid:durableId="2112161834">
    <w:abstractNumId w:val="6"/>
  </w:num>
  <w:num w:numId="8" w16cid:durableId="1416592013">
    <w:abstractNumId w:val="5"/>
  </w:num>
  <w:num w:numId="9" w16cid:durableId="2068216600">
    <w:abstractNumId w:val="4"/>
  </w:num>
  <w:num w:numId="10" w16cid:durableId="595677905">
    <w:abstractNumId w:val="8"/>
  </w:num>
  <w:num w:numId="11" w16cid:durableId="516315473">
    <w:abstractNumId w:val="3"/>
  </w:num>
  <w:num w:numId="12" w16cid:durableId="1860465561">
    <w:abstractNumId w:val="18"/>
  </w:num>
  <w:num w:numId="13" w16cid:durableId="597518492">
    <w:abstractNumId w:val="15"/>
  </w:num>
  <w:num w:numId="14" w16cid:durableId="947078884">
    <w:abstractNumId w:val="14"/>
  </w:num>
  <w:num w:numId="15" w16cid:durableId="456484517">
    <w:abstractNumId w:val="13"/>
  </w:num>
  <w:num w:numId="16" w16cid:durableId="586309991">
    <w:abstractNumId w:val="13"/>
    <w:lvlOverride w:ilvl="0">
      <w:startOverride w:val="1"/>
    </w:lvlOverride>
  </w:num>
  <w:num w:numId="17" w16cid:durableId="1849253346">
    <w:abstractNumId w:val="12"/>
  </w:num>
  <w:num w:numId="18" w16cid:durableId="623924443">
    <w:abstractNumId w:val="17"/>
  </w:num>
  <w:num w:numId="19" w16cid:durableId="796224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405270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2CAA"/>
    <w:rsid w:val="00014226"/>
    <w:rsid w:val="00020D4D"/>
    <w:rsid w:val="00022E4A"/>
    <w:rsid w:val="0002314F"/>
    <w:rsid w:val="000247F7"/>
    <w:rsid w:val="00024C18"/>
    <w:rsid w:val="00025CA4"/>
    <w:rsid w:val="00027B83"/>
    <w:rsid w:val="00037C2C"/>
    <w:rsid w:val="000472E8"/>
    <w:rsid w:val="000519B5"/>
    <w:rsid w:val="00051FFB"/>
    <w:rsid w:val="00061D0F"/>
    <w:rsid w:val="00064206"/>
    <w:rsid w:val="00067DCD"/>
    <w:rsid w:val="00085E13"/>
    <w:rsid w:val="000941DA"/>
    <w:rsid w:val="00094F0A"/>
    <w:rsid w:val="000A2478"/>
    <w:rsid w:val="000A33EC"/>
    <w:rsid w:val="000A3F40"/>
    <w:rsid w:val="000A6394"/>
    <w:rsid w:val="000B526E"/>
    <w:rsid w:val="000C038A"/>
    <w:rsid w:val="000C6598"/>
    <w:rsid w:val="000D2401"/>
    <w:rsid w:val="000D342D"/>
    <w:rsid w:val="000D6382"/>
    <w:rsid w:val="000D7233"/>
    <w:rsid w:val="000E1199"/>
    <w:rsid w:val="000F23FA"/>
    <w:rsid w:val="000F41A4"/>
    <w:rsid w:val="000F4A52"/>
    <w:rsid w:val="0010684F"/>
    <w:rsid w:val="00107D54"/>
    <w:rsid w:val="00112C4C"/>
    <w:rsid w:val="00125B37"/>
    <w:rsid w:val="001376A5"/>
    <w:rsid w:val="00145D43"/>
    <w:rsid w:val="0015572C"/>
    <w:rsid w:val="001562B4"/>
    <w:rsid w:val="00157DD1"/>
    <w:rsid w:val="0016286B"/>
    <w:rsid w:val="001670C1"/>
    <w:rsid w:val="001763A1"/>
    <w:rsid w:val="001763B6"/>
    <w:rsid w:val="00176B1B"/>
    <w:rsid w:val="00181C5F"/>
    <w:rsid w:val="00185596"/>
    <w:rsid w:val="0019069B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3CC8"/>
    <w:rsid w:val="002345EB"/>
    <w:rsid w:val="00251856"/>
    <w:rsid w:val="00252F53"/>
    <w:rsid w:val="0025345A"/>
    <w:rsid w:val="002567F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D7D86"/>
    <w:rsid w:val="002E1B0F"/>
    <w:rsid w:val="002E595A"/>
    <w:rsid w:val="002F3F17"/>
    <w:rsid w:val="00305409"/>
    <w:rsid w:val="00306FD8"/>
    <w:rsid w:val="00311E24"/>
    <w:rsid w:val="00317204"/>
    <w:rsid w:val="003264C3"/>
    <w:rsid w:val="003347E7"/>
    <w:rsid w:val="00344E7C"/>
    <w:rsid w:val="0034753B"/>
    <w:rsid w:val="00351483"/>
    <w:rsid w:val="00352F4D"/>
    <w:rsid w:val="0035319E"/>
    <w:rsid w:val="00353346"/>
    <w:rsid w:val="0035475D"/>
    <w:rsid w:val="003569F8"/>
    <w:rsid w:val="00376EE0"/>
    <w:rsid w:val="00384AE4"/>
    <w:rsid w:val="00386D07"/>
    <w:rsid w:val="00392B19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C50"/>
    <w:rsid w:val="003E1A36"/>
    <w:rsid w:val="003E6920"/>
    <w:rsid w:val="003F31DD"/>
    <w:rsid w:val="003F54CE"/>
    <w:rsid w:val="0040623E"/>
    <w:rsid w:val="004165D0"/>
    <w:rsid w:val="004242F1"/>
    <w:rsid w:val="00447131"/>
    <w:rsid w:val="00467657"/>
    <w:rsid w:val="00471074"/>
    <w:rsid w:val="004738B5"/>
    <w:rsid w:val="00477480"/>
    <w:rsid w:val="00477891"/>
    <w:rsid w:val="004839DB"/>
    <w:rsid w:val="004865D4"/>
    <w:rsid w:val="004A1950"/>
    <w:rsid w:val="004A20E3"/>
    <w:rsid w:val="004B75B7"/>
    <w:rsid w:val="004C1D29"/>
    <w:rsid w:val="004F0DF9"/>
    <w:rsid w:val="004F242B"/>
    <w:rsid w:val="004F5118"/>
    <w:rsid w:val="00501900"/>
    <w:rsid w:val="00502808"/>
    <w:rsid w:val="005064FD"/>
    <w:rsid w:val="005124D6"/>
    <w:rsid w:val="0051580D"/>
    <w:rsid w:val="00520062"/>
    <w:rsid w:val="00533072"/>
    <w:rsid w:val="00540E46"/>
    <w:rsid w:val="00550A57"/>
    <w:rsid w:val="00556587"/>
    <w:rsid w:val="00564BDC"/>
    <w:rsid w:val="005720F4"/>
    <w:rsid w:val="00577BDE"/>
    <w:rsid w:val="00577FFA"/>
    <w:rsid w:val="00581960"/>
    <w:rsid w:val="00592D74"/>
    <w:rsid w:val="00592FB9"/>
    <w:rsid w:val="005A5937"/>
    <w:rsid w:val="005C0A63"/>
    <w:rsid w:val="005C4A4D"/>
    <w:rsid w:val="005C4D70"/>
    <w:rsid w:val="005C6E73"/>
    <w:rsid w:val="005E26EB"/>
    <w:rsid w:val="005E2C44"/>
    <w:rsid w:val="005E3D2A"/>
    <w:rsid w:val="005E4D8A"/>
    <w:rsid w:val="005E53AD"/>
    <w:rsid w:val="005E5FC1"/>
    <w:rsid w:val="005E63EB"/>
    <w:rsid w:val="005F2108"/>
    <w:rsid w:val="005F436C"/>
    <w:rsid w:val="00605440"/>
    <w:rsid w:val="0060567A"/>
    <w:rsid w:val="006114E0"/>
    <w:rsid w:val="006137D5"/>
    <w:rsid w:val="006158F9"/>
    <w:rsid w:val="00621188"/>
    <w:rsid w:val="00625052"/>
    <w:rsid w:val="006257ED"/>
    <w:rsid w:val="0062763C"/>
    <w:rsid w:val="006310E9"/>
    <w:rsid w:val="006370F5"/>
    <w:rsid w:val="00646C7D"/>
    <w:rsid w:val="0064711C"/>
    <w:rsid w:val="00660CE4"/>
    <w:rsid w:val="00664D00"/>
    <w:rsid w:val="00670E67"/>
    <w:rsid w:val="006760A7"/>
    <w:rsid w:val="006804C7"/>
    <w:rsid w:val="006848B8"/>
    <w:rsid w:val="00687508"/>
    <w:rsid w:val="00695808"/>
    <w:rsid w:val="006A0D15"/>
    <w:rsid w:val="006A5614"/>
    <w:rsid w:val="006A580A"/>
    <w:rsid w:val="006B1933"/>
    <w:rsid w:val="006B46FB"/>
    <w:rsid w:val="006C1313"/>
    <w:rsid w:val="006C6A62"/>
    <w:rsid w:val="006D56BC"/>
    <w:rsid w:val="006E21FB"/>
    <w:rsid w:val="006E74F4"/>
    <w:rsid w:val="006F126B"/>
    <w:rsid w:val="006F5D71"/>
    <w:rsid w:val="0071052A"/>
    <w:rsid w:val="00711130"/>
    <w:rsid w:val="007132BB"/>
    <w:rsid w:val="007200E0"/>
    <w:rsid w:val="007229AE"/>
    <w:rsid w:val="007342B2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0231"/>
    <w:rsid w:val="00792342"/>
    <w:rsid w:val="00795237"/>
    <w:rsid w:val="007A34F3"/>
    <w:rsid w:val="007A6F2E"/>
    <w:rsid w:val="007B512A"/>
    <w:rsid w:val="007B572B"/>
    <w:rsid w:val="007C09D0"/>
    <w:rsid w:val="007C2097"/>
    <w:rsid w:val="007C2145"/>
    <w:rsid w:val="007C298E"/>
    <w:rsid w:val="007C6097"/>
    <w:rsid w:val="007C7E00"/>
    <w:rsid w:val="007D0C0D"/>
    <w:rsid w:val="007D2BFD"/>
    <w:rsid w:val="007D6A07"/>
    <w:rsid w:val="007E4113"/>
    <w:rsid w:val="007E5FC8"/>
    <w:rsid w:val="00805D95"/>
    <w:rsid w:val="00812A47"/>
    <w:rsid w:val="008227DB"/>
    <w:rsid w:val="008279FA"/>
    <w:rsid w:val="00836948"/>
    <w:rsid w:val="008404CA"/>
    <w:rsid w:val="00840BC5"/>
    <w:rsid w:val="00845D17"/>
    <w:rsid w:val="008508DE"/>
    <w:rsid w:val="00851A3C"/>
    <w:rsid w:val="008529FB"/>
    <w:rsid w:val="00854F84"/>
    <w:rsid w:val="008579E4"/>
    <w:rsid w:val="008626E7"/>
    <w:rsid w:val="00870EE7"/>
    <w:rsid w:val="008720F1"/>
    <w:rsid w:val="008950C6"/>
    <w:rsid w:val="008B1F20"/>
    <w:rsid w:val="008B3E00"/>
    <w:rsid w:val="008C4751"/>
    <w:rsid w:val="008E709C"/>
    <w:rsid w:val="008F686C"/>
    <w:rsid w:val="009017EE"/>
    <w:rsid w:val="00913222"/>
    <w:rsid w:val="00913548"/>
    <w:rsid w:val="00916443"/>
    <w:rsid w:val="00917C9F"/>
    <w:rsid w:val="0092181B"/>
    <w:rsid w:val="00936638"/>
    <w:rsid w:val="00955FBC"/>
    <w:rsid w:val="0096516C"/>
    <w:rsid w:val="00970F52"/>
    <w:rsid w:val="00972525"/>
    <w:rsid w:val="009777D9"/>
    <w:rsid w:val="009809DC"/>
    <w:rsid w:val="009824D9"/>
    <w:rsid w:val="00986200"/>
    <w:rsid w:val="00991B88"/>
    <w:rsid w:val="00995252"/>
    <w:rsid w:val="00996397"/>
    <w:rsid w:val="009A1081"/>
    <w:rsid w:val="009A579D"/>
    <w:rsid w:val="009A7C19"/>
    <w:rsid w:val="009B06C2"/>
    <w:rsid w:val="009E0762"/>
    <w:rsid w:val="009E3297"/>
    <w:rsid w:val="009F251D"/>
    <w:rsid w:val="009F4D33"/>
    <w:rsid w:val="009F734F"/>
    <w:rsid w:val="00A04081"/>
    <w:rsid w:val="00A07158"/>
    <w:rsid w:val="00A132C8"/>
    <w:rsid w:val="00A134E6"/>
    <w:rsid w:val="00A14BBE"/>
    <w:rsid w:val="00A20AB3"/>
    <w:rsid w:val="00A21256"/>
    <w:rsid w:val="00A246B6"/>
    <w:rsid w:val="00A3732B"/>
    <w:rsid w:val="00A407C2"/>
    <w:rsid w:val="00A40A5E"/>
    <w:rsid w:val="00A43B30"/>
    <w:rsid w:val="00A47E70"/>
    <w:rsid w:val="00A53AEF"/>
    <w:rsid w:val="00A577D5"/>
    <w:rsid w:val="00A70E0B"/>
    <w:rsid w:val="00A7671C"/>
    <w:rsid w:val="00A842D3"/>
    <w:rsid w:val="00A86D31"/>
    <w:rsid w:val="00A957CD"/>
    <w:rsid w:val="00AA4FEF"/>
    <w:rsid w:val="00AB00C3"/>
    <w:rsid w:val="00AB1244"/>
    <w:rsid w:val="00AB533B"/>
    <w:rsid w:val="00AD1CD8"/>
    <w:rsid w:val="00AD3B85"/>
    <w:rsid w:val="00AD5706"/>
    <w:rsid w:val="00AE5A38"/>
    <w:rsid w:val="00AE6E2C"/>
    <w:rsid w:val="00AF0B59"/>
    <w:rsid w:val="00AF13BD"/>
    <w:rsid w:val="00AF43A8"/>
    <w:rsid w:val="00B003B6"/>
    <w:rsid w:val="00B022CE"/>
    <w:rsid w:val="00B0502B"/>
    <w:rsid w:val="00B24807"/>
    <w:rsid w:val="00B258BB"/>
    <w:rsid w:val="00B437CA"/>
    <w:rsid w:val="00B50379"/>
    <w:rsid w:val="00B560B5"/>
    <w:rsid w:val="00B60F33"/>
    <w:rsid w:val="00B67B97"/>
    <w:rsid w:val="00B70BDD"/>
    <w:rsid w:val="00B76C75"/>
    <w:rsid w:val="00B81C19"/>
    <w:rsid w:val="00B855AA"/>
    <w:rsid w:val="00B968C8"/>
    <w:rsid w:val="00BA3EC5"/>
    <w:rsid w:val="00BB5DFC"/>
    <w:rsid w:val="00BB6F10"/>
    <w:rsid w:val="00BC30CE"/>
    <w:rsid w:val="00BC6426"/>
    <w:rsid w:val="00BD279D"/>
    <w:rsid w:val="00BD4B7C"/>
    <w:rsid w:val="00BD6BB8"/>
    <w:rsid w:val="00BD6FE9"/>
    <w:rsid w:val="00BE3B42"/>
    <w:rsid w:val="00BF4880"/>
    <w:rsid w:val="00C12DBC"/>
    <w:rsid w:val="00C20968"/>
    <w:rsid w:val="00C31B69"/>
    <w:rsid w:val="00C41F0C"/>
    <w:rsid w:val="00C51E6C"/>
    <w:rsid w:val="00C5481B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B3BBB"/>
    <w:rsid w:val="00CB512D"/>
    <w:rsid w:val="00CC5026"/>
    <w:rsid w:val="00CD2CB8"/>
    <w:rsid w:val="00CD4947"/>
    <w:rsid w:val="00CE3DDC"/>
    <w:rsid w:val="00CE4EA5"/>
    <w:rsid w:val="00CE5C0E"/>
    <w:rsid w:val="00D03F9A"/>
    <w:rsid w:val="00D104E0"/>
    <w:rsid w:val="00D157AF"/>
    <w:rsid w:val="00D202FA"/>
    <w:rsid w:val="00D35F6F"/>
    <w:rsid w:val="00D4598D"/>
    <w:rsid w:val="00D608C3"/>
    <w:rsid w:val="00D60F9E"/>
    <w:rsid w:val="00D61EF1"/>
    <w:rsid w:val="00D63018"/>
    <w:rsid w:val="00D82D44"/>
    <w:rsid w:val="00D95B9C"/>
    <w:rsid w:val="00D96016"/>
    <w:rsid w:val="00DB631B"/>
    <w:rsid w:val="00DB66FE"/>
    <w:rsid w:val="00DD5724"/>
    <w:rsid w:val="00DE0ED0"/>
    <w:rsid w:val="00DE2154"/>
    <w:rsid w:val="00DE34CF"/>
    <w:rsid w:val="00DE6E1D"/>
    <w:rsid w:val="00DE729C"/>
    <w:rsid w:val="00DF1149"/>
    <w:rsid w:val="00DF79AA"/>
    <w:rsid w:val="00E02866"/>
    <w:rsid w:val="00E131E8"/>
    <w:rsid w:val="00E159AD"/>
    <w:rsid w:val="00E15BA1"/>
    <w:rsid w:val="00E25233"/>
    <w:rsid w:val="00E27E18"/>
    <w:rsid w:val="00E31A46"/>
    <w:rsid w:val="00E44A8E"/>
    <w:rsid w:val="00E64117"/>
    <w:rsid w:val="00E74978"/>
    <w:rsid w:val="00E91EDC"/>
    <w:rsid w:val="00E9743C"/>
    <w:rsid w:val="00EA32CF"/>
    <w:rsid w:val="00EA765B"/>
    <w:rsid w:val="00EA7FAB"/>
    <w:rsid w:val="00EB0848"/>
    <w:rsid w:val="00EB2397"/>
    <w:rsid w:val="00EB3F46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17604"/>
    <w:rsid w:val="00F2517E"/>
    <w:rsid w:val="00F253D3"/>
    <w:rsid w:val="00F25D98"/>
    <w:rsid w:val="00F300FB"/>
    <w:rsid w:val="00F31094"/>
    <w:rsid w:val="00F3190B"/>
    <w:rsid w:val="00F33B2F"/>
    <w:rsid w:val="00F35550"/>
    <w:rsid w:val="00F46AEE"/>
    <w:rsid w:val="00F47DA2"/>
    <w:rsid w:val="00F61596"/>
    <w:rsid w:val="00F662E4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8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9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character" w:styleId="afa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b">
    <w:name w:val="List Paragraph"/>
    <w:basedOn w:val="a"/>
    <w:uiPriority w:val="34"/>
    <w:qFormat/>
    <w:rsid w:val="00B81C19"/>
    <w:pPr>
      <w:ind w:left="720"/>
      <w:contextualSpacing/>
    </w:pPr>
  </w:style>
  <w:style w:type="character" w:customStyle="1" w:styleId="10">
    <w:name w:val="标题 1 字符"/>
    <w:basedOn w:val="a0"/>
    <w:link w:val="1"/>
    <w:qFormat/>
    <w:rsid w:val="000519B5"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rsid w:val="000519B5"/>
    <w:pPr>
      <w:jc w:val="center"/>
    </w:pPr>
    <w:rPr>
      <w:color w:val="FF0000"/>
    </w:rPr>
  </w:style>
  <w:style w:type="paragraph" w:styleId="afc">
    <w:name w:val="Body Text"/>
    <w:basedOn w:val="a"/>
    <w:link w:val="afd"/>
    <w:qFormat/>
    <w:rsid w:val="00836948"/>
    <w:pPr>
      <w:spacing w:after="120"/>
    </w:pPr>
  </w:style>
  <w:style w:type="character" w:customStyle="1" w:styleId="afd">
    <w:name w:val="正文文本 字符"/>
    <w:basedOn w:val="a0"/>
    <w:link w:val="afc"/>
    <w:qFormat/>
    <w:rsid w:val="00836948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sid w:val="00836948"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sid w:val="00275D06"/>
    <w:rPr>
      <w:rFonts w:ascii="Arial" w:hAnsi="Arial" w:cs="Arial" w:hint="default"/>
      <w:sz w:val="32"/>
      <w:lang w:val="en-US"/>
    </w:rPr>
  </w:style>
  <w:style w:type="character" w:customStyle="1" w:styleId="B1Char1">
    <w:name w:val="B1 Char1"/>
    <w:qFormat/>
    <w:rsid w:val="002567F6"/>
    <w:rPr>
      <w:rFonts w:eastAsia="Times New Roman"/>
      <w:lang w:val="en-GB" w:eastAsia="en-US"/>
    </w:rPr>
  </w:style>
  <w:style w:type="character" w:customStyle="1" w:styleId="TFZchn">
    <w:name w:val="TF Zchn"/>
    <w:qFormat/>
    <w:rsid w:val="002567F6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60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7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0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0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15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6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9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5</Pages>
  <Words>1008</Words>
  <Characters>5537</Characters>
  <Application>Microsoft Office Word</Application>
  <DocSecurity>0</DocSecurity>
  <Lines>125</Lines>
  <Paragraphs>97</Paragraphs>
  <ScaleCrop>false</ScaleCrop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Author</cp:lastModifiedBy>
  <cp:revision>23</cp:revision>
  <dcterms:created xsi:type="dcterms:W3CDTF">2026-01-23T02:54:00Z</dcterms:created>
  <dcterms:modified xsi:type="dcterms:W3CDTF">2026-01-23T07:34:00Z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</Properties>
</file>